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left" w:pos="567"/>
        </w:tabs>
        <w:rPr>
          <w:rFonts w:hint="default" w:ascii="Arial" w:hAnsi="Arial" w:eastAsia="宋体" w:cs="Arial"/>
          <w:b/>
          <w:sz w:val="24"/>
          <w:szCs w:val="24"/>
          <w:lang w:val="en-US" w:eastAsia="zh-CN"/>
        </w:rPr>
      </w:pPr>
      <w:bookmarkStart w:id="0" w:name="_Toc481653327"/>
      <w:bookmarkStart w:id="1" w:name="_Toc519094990"/>
      <w:bookmarkStart w:id="2" w:name="_Toc481570476"/>
      <w:bookmarkStart w:id="3" w:name="historyclause"/>
      <w:r>
        <w:rPr>
          <w:rFonts w:ascii="Arial" w:hAnsi="Arial" w:cs="Arial"/>
          <w:b/>
          <w:sz w:val="24"/>
          <w:szCs w:val="24"/>
        </w:rPr>
        <w:t>3GPP TSG RAN meeting #</w:t>
      </w:r>
      <w:r>
        <w:rPr>
          <w:rFonts w:hint="eastAsia" w:ascii="Arial" w:hAnsi="Arial" w:cs="Arial"/>
          <w:b/>
          <w:sz w:val="24"/>
          <w:szCs w:val="24"/>
          <w:lang w:val="en-US" w:eastAsia="zh-CN"/>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31210</w:t>
      </w:r>
      <w:bookmarkStart w:id="4" w:name="_GoBack"/>
      <w:bookmarkEnd w:id="4"/>
    </w:p>
    <w:p>
      <w:pPr>
        <w:tabs>
          <w:tab w:val="right" w:pos="10440"/>
          <w:tab w:val="right" w:pos="13323"/>
        </w:tabs>
        <w:spacing w:after="240" w:afterLines="100"/>
        <w:rPr>
          <w:rFonts w:hint="eastAsia" w:ascii="Arial" w:hAnsi="Arial" w:cs="Arial"/>
          <w:b/>
          <w:sz w:val="24"/>
        </w:rPr>
      </w:pPr>
      <w:r>
        <w:rPr>
          <w:rFonts w:hint="eastAsia" w:ascii="Arial" w:hAnsi="Arial" w:cs="Arial"/>
          <w:b/>
          <w:sz w:val="24"/>
          <w:lang w:val="en-US" w:eastAsia="zh-CN"/>
        </w:rPr>
        <w:t>Taipei</w:t>
      </w:r>
      <w:r>
        <w:rPr>
          <w:rFonts w:hint="eastAsia" w:ascii="Arial" w:hAnsi="Arial" w:cs="Arial"/>
          <w:b/>
          <w:sz w:val="24"/>
        </w:rPr>
        <w:t xml:space="preserve">, </w:t>
      </w:r>
      <w:r>
        <w:rPr>
          <w:rFonts w:hint="eastAsia" w:ascii="Arial" w:hAnsi="Arial" w:cs="Arial"/>
          <w:b/>
          <w:sz w:val="24"/>
          <w:lang w:val="en-US" w:eastAsia="zh-CN"/>
        </w:rPr>
        <w:t>June</w:t>
      </w:r>
      <w:r>
        <w:rPr>
          <w:rFonts w:hint="eastAsia" w:ascii="Arial" w:hAnsi="Arial" w:cs="Arial"/>
          <w:b/>
          <w:sz w:val="24"/>
        </w:rPr>
        <w:t xml:space="preserve"> </w:t>
      </w:r>
      <w:r>
        <w:rPr>
          <w:rFonts w:hint="eastAsia" w:ascii="Arial" w:hAnsi="Arial" w:cs="Arial"/>
          <w:b/>
          <w:sz w:val="24"/>
          <w:lang w:val="en-US" w:eastAsia="zh-CN"/>
        </w:rPr>
        <w:t>12</w:t>
      </w:r>
      <w:r>
        <w:rPr>
          <w:rFonts w:hint="eastAsia" w:ascii="Arial" w:hAnsi="Arial" w:cs="Arial"/>
          <w:b/>
          <w:sz w:val="24"/>
        </w:rPr>
        <w:t>-</w:t>
      </w:r>
      <w:r>
        <w:rPr>
          <w:rFonts w:hint="eastAsia" w:ascii="Arial" w:hAnsi="Arial" w:cs="Arial"/>
          <w:b/>
          <w:sz w:val="24"/>
          <w:lang w:val="en-US" w:eastAsia="zh-CN"/>
        </w:rPr>
        <w:t>14</w:t>
      </w:r>
      <w:r>
        <w:rPr>
          <w:rFonts w:hint="eastAsia" w:ascii="Arial" w:hAnsi="Arial" w:cs="Arial"/>
          <w:b/>
          <w:sz w:val="24"/>
        </w:rPr>
        <w:t>, 2023</w:t>
      </w:r>
    </w:p>
    <w:p>
      <w:pPr>
        <w:tabs>
          <w:tab w:val="left" w:pos="1985"/>
        </w:tabs>
        <w:jc w:val="both"/>
        <w:rPr>
          <w:rFonts w:hint="default" w:ascii="Arial" w:hAnsi="Arial" w:cs="Arial" w:eastAsiaTheme="minorEastAsia"/>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China Unicom</w:t>
      </w:r>
    </w:p>
    <w:p>
      <w:pPr>
        <w:tabs>
          <w:tab w:val="left" w:pos="1985"/>
        </w:tabs>
        <w:jc w:val="both"/>
        <w:rPr>
          <w:rFonts w:ascii="Arial" w:hAnsi="Arial" w:cs="Arial"/>
          <w:color w:val="000000" w:themeColor="text1"/>
          <w:sz w:val="22"/>
          <w:szCs w:val="22"/>
          <w14:textFill>
            <w14:solidFill>
              <w14:schemeClr w14:val="tx1"/>
            </w14:solidFill>
          </w14:textFill>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Discussion on extending current FDD PC2 HPUE basket WI to address </w:t>
      </w:r>
      <w:r>
        <w:rPr>
          <w:rFonts w:hint="eastAsia" w:ascii="Arial" w:hAnsi="Arial" w:cs="Arial"/>
          <w:b/>
          <w:sz w:val="22"/>
          <w:szCs w:val="22"/>
          <w:lang w:val="en-US" w:eastAsia="zh-CN"/>
        </w:rPr>
        <w:tab/>
      </w:r>
      <w:r>
        <w:rPr>
          <w:rFonts w:hint="eastAsia" w:ascii="Arial" w:hAnsi="Arial" w:cs="Arial"/>
          <w:b/>
          <w:sz w:val="22"/>
          <w:szCs w:val="22"/>
        </w:rPr>
        <w:t>Redcap HPUE demands for FDD band(s)</w:t>
      </w:r>
    </w:p>
    <w:p>
      <w:pPr>
        <w:tabs>
          <w:tab w:val="left" w:pos="1985"/>
        </w:tabs>
        <w:jc w:val="both"/>
        <w:rPr>
          <w:rFonts w:hint="default" w:ascii="Arial" w:hAnsi="Arial" w:cs="Arial" w:eastAsiaTheme="minorEastAsia"/>
          <w:b/>
          <w:color w:val="000000" w:themeColor="text1"/>
          <w:sz w:val="22"/>
          <w:szCs w:val="22"/>
          <w:lang w:val="en-US" w:eastAsia="zh-CN"/>
          <w14:textFill>
            <w14:solidFill>
              <w14:schemeClr w14:val="tx1"/>
            </w14:solidFill>
          </w14:textFill>
        </w:rPr>
      </w:pPr>
      <w:r>
        <w:rPr>
          <w:rFonts w:ascii="Arial" w:hAnsi="Arial" w:cs="Arial"/>
          <w:b/>
          <w:color w:val="000000" w:themeColor="text1"/>
          <w:sz w:val="22"/>
          <w:szCs w:val="22"/>
          <w14:textFill>
            <w14:solidFill>
              <w14:schemeClr w14:val="tx1"/>
            </w14:solidFill>
          </w14:textFill>
        </w:rPr>
        <w:t>Agenda Item:</w:t>
      </w:r>
      <w:r>
        <w:rPr>
          <w:rFonts w:ascii="Arial" w:hAnsi="Arial" w:cs="Arial"/>
          <w:b/>
          <w:color w:val="000000" w:themeColor="text1"/>
          <w:sz w:val="22"/>
          <w:szCs w:val="22"/>
          <w14:textFill>
            <w14:solidFill>
              <w14:schemeClr w14:val="tx1"/>
            </w14:solidFill>
          </w14:textFill>
        </w:rPr>
        <w:tab/>
      </w:r>
      <w:r>
        <w:rPr>
          <w:rFonts w:hint="eastAsia" w:ascii="Arial" w:hAnsi="Arial" w:cs="Arial"/>
          <w:color w:val="000000" w:themeColor="text1"/>
          <w:sz w:val="22"/>
          <w:szCs w:val="22"/>
          <w:lang w:val="en-US" w:eastAsia="zh-CN"/>
          <w14:textFill>
            <w14:solidFill>
              <w14:schemeClr w14:val="tx1"/>
            </w14:solidFill>
          </w14:textFill>
        </w:rPr>
        <w:t>9.1.5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rPr>
        <w:t>Approval</w:t>
      </w:r>
    </w:p>
    <w:p>
      <w:pPr>
        <w:pStyle w:val="2"/>
        <w:tabs>
          <w:tab w:val="left" w:pos="432"/>
        </w:tabs>
        <w:ind w:left="432" w:hanging="432"/>
        <w:rPr>
          <w:rStyle w:val="28"/>
          <w:rFonts w:eastAsia="宋体"/>
        </w:rPr>
      </w:pPr>
      <w:r>
        <w:rPr>
          <w:rStyle w:val="28"/>
          <w:rFonts w:eastAsia="宋体"/>
        </w:rPr>
        <w:t>1</w:t>
      </w:r>
      <w:r>
        <w:rPr>
          <w:rStyle w:val="28"/>
          <w:rFonts w:eastAsia="宋体"/>
        </w:rPr>
        <w:tab/>
      </w:r>
      <w:r>
        <w:rPr>
          <w:rStyle w:val="28"/>
          <w:rFonts w:eastAsia="宋体"/>
        </w:rPr>
        <w:t>Introduction</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This paper </w:t>
      </w:r>
      <w:r>
        <w:rPr>
          <w:rFonts w:hint="eastAsia"/>
          <w:color w:val="000000" w:themeColor="text1"/>
          <w:lang w:val="en-US" w:eastAsia="zh-CN"/>
          <w14:textFill>
            <w14:solidFill>
              <w14:schemeClr w14:val="tx1"/>
            </w14:solidFill>
          </w14:textFill>
        </w:rPr>
        <w:t>discusses the background and motivation on extending scope of WI HPUE_NR_FR1_FDD_R18  to cover Redcap HPUE for FDD band(s)</w:t>
      </w:r>
      <w:r>
        <w:rPr>
          <w:color w:val="000000" w:themeColor="text1"/>
          <w:lang w:eastAsia="zh-CN"/>
          <w14:textFill>
            <w14:solidFill>
              <w14:schemeClr w14:val="tx1"/>
            </w14:solidFill>
          </w14:textFill>
        </w:rPr>
        <w:t>.</w:t>
      </w:r>
    </w:p>
    <w:p>
      <w:pPr>
        <w:pStyle w:val="2"/>
        <w:tabs>
          <w:tab w:val="left" w:pos="432"/>
        </w:tabs>
        <w:ind w:left="0" w:firstLine="0"/>
        <w:rPr>
          <w:rStyle w:val="28"/>
          <w:rFonts w:eastAsia="宋体"/>
        </w:rPr>
      </w:pPr>
      <w:r>
        <w:rPr>
          <w:rStyle w:val="28"/>
          <w:rFonts w:eastAsia="宋体"/>
        </w:rPr>
        <w:t>2</w:t>
      </w:r>
      <w:r>
        <w:rPr>
          <w:rStyle w:val="28"/>
          <w:rFonts w:eastAsia="宋体"/>
        </w:rPr>
        <w:tab/>
      </w:r>
      <w:r>
        <w:rPr>
          <w:rStyle w:val="28"/>
          <w:rFonts w:eastAsia="宋体"/>
        </w:rPr>
        <w:t>Discussion</w:t>
      </w:r>
    </w:p>
    <w:p>
      <w:pPr>
        <w:rPr>
          <w:rFonts w:hint="eastAsia"/>
          <w:lang w:val="en-US" w:eastAsia="zh-CN"/>
        </w:rPr>
      </w:pPr>
      <w:r>
        <w:rPr>
          <w:rFonts w:hint="default"/>
          <w:lang w:val="en-US" w:eastAsia="zh-CN"/>
        </w:rPr>
        <w:t>Increasing the transmit power of UE has significant benefits on extending cell coverage area and improving the experience of cell edge users</w:t>
      </w:r>
      <w:r>
        <w:rPr>
          <w:rFonts w:hint="eastAsia"/>
          <w:lang w:val="en-US" w:eastAsia="zh-CN"/>
        </w:rPr>
        <w:t>, ranging from TDD bands to FDD bands. New SI [1] and WI [2] were approved in RAN-90e and RAN-93e in Rel-17 to study the feasibility and completing the normative work. And a basket WI [3] was further proposed in Rel-18 to standardize FDD PC2 HPUE for more bands according operators commercial deployment demands. The form factor for the UE in the current WI focuses on smart phones.</w:t>
      </w:r>
    </w:p>
    <w:p>
      <w:pPr>
        <w:rPr>
          <w:rFonts w:hint="eastAsia"/>
          <w:lang w:val="en-US" w:eastAsia="zh-CN"/>
        </w:rPr>
      </w:pPr>
      <w:r>
        <w:rPr>
          <w:rFonts w:hint="eastAsia"/>
          <w:lang w:val="en-US" w:eastAsia="zh-CN"/>
        </w:rPr>
        <w:t>In RAN-99, a RAN task [4] was assigned to RAN4 to study enabling PC2 for RedCap in band agnostic way, and applicable form factors. The following conclusions were made at RAN4 [5]:</w:t>
      </w:r>
    </w:p>
    <w:p>
      <w:pPr>
        <w:pStyle w:val="22"/>
        <w:numPr>
          <w:ilvl w:val="0"/>
          <w:numId w:val="0"/>
        </w:numPr>
        <w:overflowPunct/>
        <w:autoSpaceDE/>
        <w:adjustRightInd/>
        <w:snapToGrid w:val="0"/>
        <w:spacing w:after="120"/>
        <w:ind w:left="142" w:leftChars="0"/>
        <w:textAlignment w:val="auto"/>
        <w:rPr>
          <w:rFonts w:eastAsia="宋体"/>
          <w:i/>
          <w:iCs/>
          <w:sz w:val="21"/>
          <w:szCs w:val="21"/>
          <w:shd w:val="clear" w:color="FFFFFF" w:fill="D9D9D9"/>
          <w:lang w:eastAsia="zh-CN"/>
        </w:rPr>
      </w:pPr>
      <w:r>
        <w:rPr>
          <w:rFonts w:hint="default"/>
          <w:lang w:val="en-US" w:eastAsia="zh-CN"/>
        </w:rPr>
        <w:t>“</w:t>
      </w:r>
    </w:p>
    <w:p>
      <w:pPr>
        <w:pStyle w:val="9"/>
        <w:tabs>
          <w:tab w:val="left" w:pos="226"/>
          <w:tab w:val="left" w:pos="284"/>
          <w:tab w:val="left" w:pos="5103"/>
        </w:tabs>
        <w:snapToGrid w:val="0"/>
        <w:jc w:val="left"/>
        <w:rPr>
          <w:rFonts w:eastAsia="宋体"/>
          <w:i/>
          <w:iCs/>
          <w:sz w:val="16"/>
          <w:szCs w:val="16"/>
          <w:shd w:val="clear" w:color="FFFFFF" w:fill="D9D9D9"/>
          <w:lang w:eastAsia="zh-CN"/>
        </w:rPr>
      </w:pPr>
      <w:r>
        <w:rPr>
          <w:rFonts w:hint="eastAsia" w:eastAsia="宋体"/>
          <w:i/>
          <w:iCs/>
          <w:sz w:val="16"/>
          <w:szCs w:val="16"/>
          <w:shd w:val="clear" w:color="FFFFFF" w:fill="D9D9D9"/>
          <w:lang w:eastAsia="zh-CN"/>
        </w:rPr>
        <w:t xml:space="preserve">In RAN4 </w:t>
      </w:r>
      <w:r>
        <w:rPr>
          <w:rFonts w:eastAsia="宋体"/>
          <w:i/>
          <w:iCs/>
          <w:sz w:val="16"/>
          <w:szCs w:val="16"/>
          <w:shd w:val="clear" w:color="FFFFFF" w:fill="D9D9D9"/>
          <w:lang w:eastAsia="zh-CN"/>
        </w:rPr>
        <w:t>#106-bis-e</w:t>
      </w:r>
      <w:r>
        <w:rPr>
          <w:rFonts w:hint="eastAsia" w:eastAsia="宋体"/>
          <w:i/>
          <w:iCs/>
          <w:sz w:val="16"/>
          <w:szCs w:val="16"/>
          <w:shd w:val="clear" w:color="FFFFFF" w:fill="D9D9D9"/>
          <w:lang w:eastAsia="zh-CN"/>
        </w:rPr>
        <w:t xml:space="preserve">, RAN4 discussed on the RAN task and reached the following agreements in the WF </w:t>
      </w:r>
      <w:r>
        <w:rPr>
          <w:rFonts w:eastAsia="宋体"/>
          <w:i/>
          <w:iCs/>
          <w:sz w:val="16"/>
          <w:szCs w:val="16"/>
          <w:shd w:val="clear" w:color="FFFFFF" w:fill="D9D9D9"/>
          <w:lang w:eastAsia="zh-CN"/>
        </w:rPr>
        <w:t>R4-2306650</w:t>
      </w:r>
      <w:r>
        <w:rPr>
          <w:rFonts w:hint="eastAsia" w:eastAsia="宋体"/>
          <w:i/>
          <w:iCs/>
          <w:sz w:val="16"/>
          <w:szCs w:val="16"/>
          <w:shd w:val="clear" w:color="FFFFFF" w:fill="D9D9D9"/>
          <w:lang w:eastAsia="zh-CN"/>
        </w:rPr>
        <w:t>:</w:t>
      </w:r>
    </w:p>
    <w:p>
      <w:pPr>
        <w:snapToGrid w:val="0"/>
        <w:spacing w:after="120"/>
        <w:rPr>
          <w:b/>
          <w:i/>
          <w:iCs/>
          <w:sz w:val="16"/>
          <w:szCs w:val="16"/>
          <w:u w:val="single"/>
          <w:shd w:val="clear" w:color="FFFFFF" w:fill="D9D9D9"/>
          <w:lang w:val="en-US" w:eastAsia="zh-CN"/>
        </w:rPr>
      </w:pPr>
      <w:r>
        <w:rPr>
          <w:b/>
          <w:i/>
          <w:iCs/>
          <w:sz w:val="16"/>
          <w:szCs w:val="16"/>
          <w:u w:val="single"/>
          <w:shd w:val="clear" w:color="FFFFFF" w:fill="D9D9D9"/>
          <w:lang w:val="en-US" w:eastAsia="zh-CN"/>
        </w:rPr>
        <w:t xml:space="preserve">Issue </w:t>
      </w:r>
      <w:r>
        <w:rPr>
          <w:rFonts w:hint="eastAsia" w:eastAsiaTheme="minorEastAsia"/>
          <w:b/>
          <w:i/>
          <w:iCs/>
          <w:sz w:val="16"/>
          <w:szCs w:val="16"/>
          <w:u w:val="single"/>
          <w:shd w:val="clear" w:color="FFFFFF" w:fill="D9D9D9"/>
          <w:lang w:val="en-US" w:eastAsia="zh-CN"/>
        </w:rPr>
        <w:t>1</w:t>
      </w:r>
      <w:r>
        <w:rPr>
          <w:b/>
          <w:i/>
          <w:iCs/>
          <w:sz w:val="16"/>
          <w:szCs w:val="16"/>
          <w:u w:val="single"/>
          <w:shd w:val="clear" w:color="FFFFFF" w:fill="D9D9D9"/>
          <w:lang w:val="en-US" w:eastAsia="zh-CN"/>
        </w:rPr>
        <w:t>: Form factor for PC2 RedCap HPUE</w:t>
      </w:r>
    </w:p>
    <w:p>
      <w:pPr>
        <w:snapToGrid w:val="0"/>
        <w:spacing w:after="120"/>
        <w:rPr>
          <w:rFonts w:eastAsiaTheme="minorEastAsia"/>
          <w:i/>
          <w:iCs/>
          <w:sz w:val="16"/>
          <w:szCs w:val="16"/>
          <w:shd w:val="clear" w:color="FFFFFF" w:fill="D9D9D9"/>
          <w:lang w:val="en-US" w:eastAsia="zh-CN"/>
        </w:rPr>
      </w:pPr>
      <w:r>
        <w:rPr>
          <w:rFonts w:hint="eastAsia" w:eastAsiaTheme="minorEastAsia"/>
          <w:i/>
          <w:iCs/>
          <w:sz w:val="16"/>
          <w:szCs w:val="16"/>
          <w:shd w:val="clear" w:color="FFFFFF" w:fill="D9D9D9"/>
          <w:lang w:val="en-US" w:eastAsia="zh-CN"/>
        </w:rPr>
        <w:t>Candidate options for further discussion:</w:t>
      </w:r>
    </w:p>
    <w:p>
      <w:pPr>
        <w:pStyle w:val="22"/>
        <w:numPr>
          <w:ilvl w:val="0"/>
          <w:numId w:val="1"/>
        </w:numPr>
        <w:overflowPunct/>
        <w:autoSpaceDE/>
        <w:adjustRightInd/>
        <w:snapToGrid w:val="0"/>
        <w:spacing w:after="120"/>
        <w:ind w:left="426" w:hanging="284" w:firstLineChars="0"/>
        <w:textAlignment w:val="auto"/>
        <w:rPr>
          <w:rFonts w:eastAsia="宋体"/>
          <w:i/>
          <w:iCs/>
          <w:sz w:val="16"/>
          <w:szCs w:val="16"/>
          <w:shd w:val="clear" w:color="FFFFFF" w:fill="D9D9D9"/>
          <w:lang w:eastAsia="zh-CN"/>
        </w:rPr>
      </w:pPr>
      <w:r>
        <w:rPr>
          <w:rFonts w:eastAsia="宋体"/>
          <w:i/>
          <w:iCs/>
          <w:sz w:val="16"/>
          <w:szCs w:val="16"/>
          <w:shd w:val="clear" w:color="FFFFFF" w:fill="D9D9D9"/>
          <w:lang w:eastAsia="zh-CN"/>
        </w:rPr>
        <w:t>Option 1: Not restrict the applicable form factor for PC2 RedCap HPUE</w:t>
      </w:r>
      <w:r>
        <w:rPr>
          <w:rFonts w:hint="eastAsia" w:eastAsia="宋体"/>
          <w:i/>
          <w:iCs/>
          <w:sz w:val="16"/>
          <w:szCs w:val="16"/>
          <w:shd w:val="clear" w:color="FFFFFF" w:fill="D9D9D9"/>
          <w:lang w:eastAsia="zh-CN"/>
        </w:rPr>
        <w:t xml:space="preserve"> </w:t>
      </w:r>
      <w:r>
        <w:rPr>
          <w:rFonts w:eastAsia="宋体"/>
          <w:i/>
          <w:iCs/>
          <w:sz w:val="16"/>
          <w:szCs w:val="16"/>
          <w:shd w:val="clear" w:color="FFFFFF" w:fill="D9D9D9"/>
          <w:lang w:eastAsia="zh-CN"/>
        </w:rPr>
        <w:t>in the specification</w:t>
      </w:r>
    </w:p>
    <w:p>
      <w:pPr>
        <w:pStyle w:val="22"/>
        <w:numPr>
          <w:ilvl w:val="0"/>
          <w:numId w:val="1"/>
        </w:numPr>
        <w:overflowPunct/>
        <w:autoSpaceDE/>
        <w:adjustRightInd/>
        <w:snapToGrid w:val="0"/>
        <w:spacing w:after="120"/>
        <w:ind w:left="426" w:hanging="284" w:firstLineChars="0"/>
        <w:textAlignment w:val="auto"/>
        <w:rPr>
          <w:rFonts w:eastAsia="宋体"/>
          <w:i/>
          <w:iCs/>
          <w:sz w:val="16"/>
          <w:szCs w:val="16"/>
          <w:shd w:val="clear" w:color="FFFFFF" w:fill="D9D9D9"/>
          <w:lang w:eastAsia="zh-CN"/>
        </w:rPr>
      </w:pPr>
      <w:r>
        <w:rPr>
          <w:rFonts w:eastAsia="宋体"/>
          <w:i/>
          <w:iCs/>
          <w:sz w:val="16"/>
          <w:szCs w:val="16"/>
          <w:shd w:val="clear" w:color="FFFFFF" w:fill="D9D9D9"/>
          <w:lang w:eastAsia="zh-CN"/>
        </w:rPr>
        <w:t>Option 2: Clearly add the restriction on the applicable form factor for PC2 Redcap in the specification</w:t>
      </w:r>
    </w:p>
    <w:p>
      <w:pPr>
        <w:snapToGrid w:val="0"/>
        <w:spacing w:after="120"/>
        <w:rPr>
          <w:b/>
          <w:i/>
          <w:iCs/>
          <w:sz w:val="16"/>
          <w:szCs w:val="16"/>
          <w:u w:val="single"/>
          <w:shd w:val="clear" w:color="FFFFFF" w:fill="D9D9D9"/>
          <w:lang w:val="en-US" w:eastAsia="zh-CN"/>
        </w:rPr>
      </w:pPr>
      <w:r>
        <w:rPr>
          <w:b/>
          <w:i/>
          <w:iCs/>
          <w:sz w:val="16"/>
          <w:szCs w:val="16"/>
          <w:u w:val="single"/>
          <w:shd w:val="clear" w:color="FFFFFF" w:fill="D9D9D9"/>
          <w:lang w:val="en-US" w:eastAsia="zh-CN"/>
        </w:rPr>
        <w:t xml:space="preserve">Issue </w:t>
      </w:r>
      <w:r>
        <w:rPr>
          <w:rFonts w:hint="eastAsia" w:eastAsiaTheme="minorEastAsia"/>
          <w:b/>
          <w:i/>
          <w:iCs/>
          <w:sz w:val="16"/>
          <w:szCs w:val="16"/>
          <w:u w:val="single"/>
          <w:shd w:val="clear" w:color="FFFFFF" w:fill="D9D9D9"/>
          <w:lang w:val="en-US" w:eastAsia="zh-CN"/>
        </w:rPr>
        <w:t>2</w:t>
      </w:r>
      <w:r>
        <w:rPr>
          <w:b/>
          <w:i/>
          <w:iCs/>
          <w:sz w:val="16"/>
          <w:szCs w:val="16"/>
          <w:u w:val="single"/>
          <w:shd w:val="clear" w:color="FFFFFF" w:fill="D9D9D9"/>
          <w:lang w:val="en-US" w:eastAsia="zh-CN"/>
        </w:rPr>
        <w:t>: How to specify HPUE including PC2 for RedCap</w:t>
      </w:r>
    </w:p>
    <w:p>
      <w:pPr>
        <w:snapToGrid w:val="0"/>
        <w:spacing w:after="120"/>
        <w:rPr>
          <w:rFonts w:eastAsiaTheme="minorEastAsia"/>
          <w:i/>
          <w:iCs/>
          <w:sz w:val="16"/>
          <w:szCs w:val="16"/>
          <w:shd w:val="clear" w:color="FFFFFF" w:fill="D9D9D9"/>
          <w:lang w:val="en-US" w:eastAsia="zh-CN"/>
        </w:rPr>
      </w:pPr>
      <w:r>
        <w:rPr>
          <w:rFonts w:hint="eastAsia" w:eastAsiaTheme="minorEastAsia"/>
          <w:i/>
          <w:iCs/>
          <w:sz w:val="16"/>
          <w:szCs w:val="16"/>
          <w:shd w:val="clear" w:color="FFFFFF" w:fill="D9D9D9"/>
          <w:lang w:val="en-US" w:eastAsia="zh-CN"/>
        </w:rPr>
        <w:t xml:space="preserve">Way </w:t>
      </w:r>
      <w:r>
        <w:rPr>
          <w:rFonts w:eastAsiaTheme="minorEastAsia"/>
          <w:i/>
          <w:iCs/>
          <w:sz w:val="16"/>
          <w:szCs w:val="16"/>
          <w:shd w:val="clear" w:color="FFFFFF" w:fill="D9D9D9"/>
          <w:lang w:val="en-US" w:eastAsia="zh-CN"/>
        </w:rPr>
        <w:t>forward</w:t>
      </w:r>
      <w:r>
        <w:rPr>
          <w:rFonts w:hint="eastAsia" w:eastAsiaTheme="minorEastAsia"/>
          <w:i/>
          <w:iCs/>
          <w:sz w:val="16"/>
          <w:szCs w:val="16"/>
          <w:shd w:val="clear" w:color="FFFFFF" w:fill="D9D9D9"/>
          <w:lang w:val="en-US" w:eastAsia="zh-CN"/>
        </w:rPr>
        <w:t>:</w:t>
      </w:r>
    </w:p>
    <w:p>
      <w:pPr>
        <w:pStyle w:val="22"/>
        <w:numPr>
          <w:ilvl w:val="0"/>
          <w:numId w:val="1"/>
        </w:numPr>
        <w:overflowPunct/>
        <w:autoSpaceDE/>
        <w:adjustRightInd/>
        <w:snapToGrid w:val="0"/>
        <w:spacing w:after="120"/>
        <w:ind w:left="426" w:hanging="284" w:firstLineChars="0"/>
        <w:textAlignment w:val="auto"/>
        <w:rPr>
          <w:rFonts w:eastAsia="宋体"/>
          <w:i/>
          <w:iCs/>
          <w:sz w:val="16"/>
          <w:szCs w:val="16"/>
          <w:shd w:val="clear" w:color="FFFFFF" w:fill="D9D9D9"/>
          <w:lang w:eastAsia="zh-CN"/>
        </w:rPr>
      </w:pPr>
      <w:r>
        <w:rPr>
          <w:rFonts w:eastAsia="宋体"/>
          <w:i/>
          <w:iCs/>
          <w:sz w:val="16"/>
          <w:szCs w:val="16"/>
          <w:shd w:val="clear" w:color="FFFFFF" w:fill="D9D9D9"/>
          <w:lang w:eastAsia="zh-CN"/>
        </w:rPr>
        <w:t>PC2 RedCap HPUE requirements</w:t>
      </w:r>
      <w:r>
        <w:rPr>
          <w:rFonts w:hint="eastAsia" w:eastAsia="宋体"/>
          <w:i/>
          <w:iCs/>
          <w:sz w:val="16"/>
          <w:szCs w:val="16"/>
          <w:shd w:val="clear" w:color="FFFFFF" w:fill="D9D9D9"/>
          <w:lang w:eastAsia="zh-CN"/>
        </w:rPr>
        <w:t xml:space="preserve"> can be specified</w:t>
      </w:r>
      <w:r>
        <w:rPr>
          <w:rFonts w:eastAsia="宋体"/>
          <w:i/>
          <w:iCs/>
          <w:sz w:val="16"/>
          <w:szCs w:val="16"/>
          <w:shd w:val="clear" w:color="FFFFFF" w:fill="D9D9D9"/>
          <w:lang w:eastAsia="zh-CN"/>
        </w:rPr>
        <w:t xml:space="preserve"> in the band agnostic way</w:t>
      </w:r>
      <w:r>
        <w:rPr>
          <w:rFonts w:hint="eastAsia" w:eastAsia="宋体"/>
          <w:i/>
          <w:iCs/>
          <w:sz w:val="16"/>
          <w:szCs w:val="16"/>
          <w:shd w:val="clear" w:color="FFFFFF" w:fill="D9D9D9"/>
          <w:lang w:eastAsia="zh-CN"/>
        </w:rPr>
        <w:t xml:space="preserve"> at least f</w:t>
      </w:r>
      <w:r>
        <w:rPr>
          <w:rFonts w:eastAsia="宋体"/>
          <w:i/>
          <w:iCs/>
          <w:sz w:val="16"/>
          <w:szCs w:val="16"/>
          <w:shd w:val="clear" w:color="FFFFFF" w:fill="D9D9D9"/>
          <w:lang w:eastAsia="zh-CN"/>
        </w:rPr>
        <w:t>or TDD and HD-FD</w:t>
      </w:r>
      <w:r>
        <w:rPr>
          <w:rFonts w:hint="eastAsia" w:eastAsia="宋体"/>
          <w:i/>
          <w:iCs/>
          <w:sz w:val="16"/>
          <w:szCs w:val="16"/>
          <w:shd w:val="clear" w:color="FFFFFF" w:fill="D9D9D9"/>
          <w:lang w:eastAsia="zh-CN"/>
        </w:rPr>
        <w:t>D.</w:t>
      </w:r>
    </w:p>
    <w:p>
      <w:pPr>
        <w:pStyle w:val="22"/>
        <w:numPr>
          <w:ilvl w:val="1"/>
          <w:numId w:val="1"/>
        </w:numPr>
        <w:overflowPunct/>
        <w:autoSpaceDE/>
        <w:adjustRightInd/>
        <w:snapToGrid w:val="0"/>
        <w:spacing w:after="120"/>
        <w:ind w:left="851" w:hanging="284" w:firstLineChars="0"/>
        <w:textAlignment w:val="auto"/>
        <w:rPr>
          <w:rFonts w:eastAsia="宋体"/>
          <w:i/>
          <w:iCs/>
          <w:sz w:val="16"/>
          <w:szCs w:val="16"/>
          <w:shd w:val="clear" w:color="FFFFFF" w:fill="D9D9D9"/>
          <w:lang w:eastAsia="zh-CN"/>
        </w:rPr>
      </w:pPr>
      <w:r>
        <w:rPr>
          <w:rFonts w:hint="eastAsia" w:eastAsia="宋体"/>
          <w:i/>
          <w:iCs/>
          <w:sz w:val="16"/>
          <w:szCs w:val="16"/>
          <w:shd w:val="clear" w:color="FFFFFF" w:fill="D9D9D9"/>
          <w:lang w:eastAsia="zh-CN"/>
        </w:rPr>
        <w:t xml:space="preserve">The </w:t>
      </w:r>
      <w:r>
        <w:rPr>
          <w:rFonts w:eastAsia="宋体"/>
          <w:i/>
          <w:iCs/>
          <w:sz w:val="16"/>
          <w:szCs w:val="16"/>
          <w:shd w:val="clear" w:color="FFFFFF" w:fill="D9D9D9"/>
          <w:lang w:eastAsia="zh-CN"/>
        </w:rPr>
        <w:t>band agnostic way</w:t>
      </w:r>
      <w:r>
        <w:rPr>
          <w:rFonts w:hint="eastAsia" w:eastAsia="宋体"/>
          <w:i/>
          <w:iCs/>
          <w:sz w:val="16"/>
          <w:szCs w:val="16"/>
          <w:shd w:val="clear" w:color="FFFFFF" w:fill="D9D9D9"/>
          <w:lang w:eastAsia="zh-CN"/>
        </w:rPr>
        <w:t xml:space="preserve"> means the PC2 requirements for non-RedCap UE can be re-used for PC2 RedCap UE</w:t>
      </w:r>
      <w:r>
        <w:rPr>
          <w:rFonts w:eastAsia="宋体"/>
          <w:i/>
          <w:iCs/>
          <w:sz w:val="16"/>
          <w:szCs w:val="16"/>
          <w:shd w:val="clear" w:color="FFFFFF" w:fill="D9D9D9"/>
          <w:lang w:eastAsia="zh-CN"/>
        </w:rPr>
        <w:t xml:space="preserve"> in </w:t>
      </w:r>
      <w:r>
        <w:rPr>
          <w:rFonts w:hint="eastAsia" w:eastAsia="宋体"/>
          <w:i/>
          <w:iCs/>
          <w:sz w:val="16"/>
          <w:szCs w:val="16"/>
          <w:shd w:val="clear" w:color="FFFFFF" w:fill="D9D9D9"/>
          <w:lang w:eastAsia="zh-CN"/>
        </w:rPr>
        <w:t>a</w:t>
      </w:r>
      <w:r>
        <w:rPr>
          <w:rFonts w:eastAsia="宋体"/>
          <w:i/>
          <w:iCs/>
          <w:sz w:val="16"/>
          <w:szCs w:val="16"/>
          <w:shd w:val="clear" w:color="FFFFFF" w:fill="D9D9D9"/>
          <w:lang w:eastAsia="zh-CN"/>
        </w:rPr>
        <w:t xml:space="preserve"> band agnostic way</w:t>
      </w:r>
      <w:r>
        <w:rPr>
          <w:rFonts w:hint="eastAsia" w:eastAsia="宋体"/>
          <w:i/>
          <w:iCs/>
          <w:sz w:val="16"/>
          <w:szCs w:val="16"/>
          <w:shd w:val="clear" w:color="FFFFFF" w:fill="D9D9D9"/>
          <w:lang w:eastAsia="zh-CN"/>
        </w:rPr>
        <w:t xml:space="preserve">. </w:t>
      </w:r>
      <w:r>
        <w:rPr>
          <w:rFonts w:hint="eastAsia" w:eastAsiaTheme="minorEastAsia"/>
          <w:i/>
          <w:iCs/>
          <w:sz w:val="16"/>
          <w:szCs w:val="15"/>
          <w:shd w:val="clear" w:color="FFFFFF" w:fill="D9D9D9"/>
          <w:lang w:eastAsia="zh-CN"/>
        </w:rPr>
        <w:t>Only</w:t>
      </w:r>
      <w:r>
        <w:rPr>
          <w:rFonts w:hint="eastAsia"/>
          <w:i/>
          <w:iCs/>
          <w:sz w:val="16"/>
          <w:szCs w:val="15"/>
          <w:shd w:val="clear" w:color="FFFFFF" w:fill="D9D9D9"/>
          <w:lang w:eastAsia="zh-CN"/>
        </w:rPr>
        <w:t xml:space="preserve"> the operating bands for which PC2 on non-RedCap UE has been introduced can be considered for RedCap UE.</w:t>
      </w:r>
      <w:r>
        <w:rPr>
          <w:i/>
          <w:iCs/>
          <w:sz w:val="16"/>
          <w:szCs w:val="15"/>
          <w:shd w:val="clear" w:color="FFFFFF" w:fill="D9D9D9"/>
          <w:lang w:eastAsia="zh-CN"/>
        </w:rPr>
        <w:t xml:space="preserve"> </w:t>
      </w:r>
    </w:p>
    <w:p>
      <w:pPr>
        <w:pStyle w:val="22"/>
        <w:numPr>
          <w:ilvl w:val="0"/>
          <w:numId w:val="1"/>
        </w:numPr>
        <w:overflowPunct/>
        <w:autoSpaceDE/>
        <w:adjustRightInd/>
        <w:snapToGrid w:val="0"/>
        <w:spacing w:after="120"/>
        <w:ind w:left="426" w:hanging="284" w:firstLineChars="0"/>
        <w:textAlignment w:val="auto"/>
        <w:rPr>
          <w:rFonts w:eastAsia="宋体"/>
          <w:i/>
          <w:iCs/>
          <w:sz w:val="16"/>
          <w:szCs w:val="16"/>
          <w:shd w:val="clear" w:color="FFFFFF" w:fill="D9D9D9"/>
          <w:lang w:eastAsia="zh-CN"/>
        </w:rPr>
      </w:pPr>
      <w:r>
        <w:rPr>
          <w:rFonts w:hint="eastAsia" w:eastAsia="宋体"/>
          <w:i/>
          <w:iCs/>
          <w:sz w:val="16"/>
          <w:szCs w:val="16"/>
          <w:shd w:val="clear" w:color="FFFFFF" w:fill="D9D9D9"/>
          <w:lang w:eastAsia="zh-CN"/>
        </w:rPr>
        <w:t xml:space="preserve">Further discuss whether the band </w:t>
      </w:r>
      <w:r>
        <w:rPr>
          <w:rFonts w:eastAsia="宋体"/>
          <w:i/>
          <w:iCs/>
          <w:sz w:val="16"/>
          <w:szCs w:val="16"/>
          <w:shd w:val="clear" w:color="FFFFFF" w:fill="D9D9D9"/>
          <w:lang w:eastAsia="zh-CN"/>
        </w:rPr>
        <w:t>agnostic way</w:t>
      </w:r>
      <w:r>
        <w:rPr>
          <w:rFonts w:hint="eastAsia" w:eastAsia="宋体"/>
          <w:i/>
          <w:iCs/>
          <w:sz w:val="16"/>
          <w:szCs w:val="16"/>
          <w:shd w:val="clear" w:color="FFFFFF" w:fill="D9D9D9"/>
          <w:lang w:eastAsia="zh-CN"/>
        </w:rPr>
        <w:t xml:space="preserve"> can be applied for</w:t>
      </w:r>
      <w:r>
        <w:rPr>
          <w:rFonts w:eastAsia="宋体"/>
          <w:i/>
          <w:iCs/>
          <w:sz w:val="16"/>
          <w:szCs w:val="16"/>
          <w:shd w:val="clear" w:color="FFFFFF" w:fill="D9D9D9"/>
          <w:lang w:eastAsia="zh-CN"/>
        </w:rPr>
        <w:t xml:space="preserve"> PC2 FD-FDD bands with 1Rx and 2Rx</w:t>
      </w:r>
      <w:r>
        <w:rPr>
          <w:rFonts w:hint="eastAsia" w:eastAsia="宋体"/>
          <w:i/>
          <w:iCs/>
          <w:sz w:val="16"/>
          <w:szCs w:val="16"/>
          <w:shd w:val="clear" w:color="FFFFFF" w:fill="D9D9D9"/>
          <w:lang w:eastAsia="zh-CN"/>
        </w:rPr>
        <w:t xml:space="preserve">, based on </w:t>
      </w:r>
      <w:r>
        <w:rPr>
          <w:rFonts w:eastAsia="宋体"/>
          <w:i/>
          <w:iCs/>
          <w:sz w:val="16"/>
          <w:szCs w:val="16"/>
          <w:shd w:val="clear" w:color="FFFFFF" w:fill="D9D9D9"/>
          <w:lang w:eastAsia="zh-CN"/>
        </w:rPr>
        <w:t xml:space="preserve">more analysis </w:t>
      </w:r>
      <w:r>
        <w:rPr>
          <w:rFonts w:hint="eastAsia" w:eastAsia="宋体"/>
          <w:i/>
          <w:iCs/>
          <w:sz w:val="16"/>
          <w:szCs w:val="16"/>
          <w:shd w:val="clear" w:color="FFFFFF" w:fill="D9D9D9"/>
          <w:lang w:eastAsia="zh-CN"/>
        </w:rPr>
        <w:t>on the</w:t>
      </w:r>
      <w:r>
        <w:rPr>
          <w:rFonts w:eastAsia="宋体"/>
          <w:i/>
          <w:iCs/>
          <w:sz w:val="16"/>
          <w:szCs w:val="16"/>
          <w:shd w:val="clear" w:color="FFFFFF" w:fill="D9D9D9"/>
          <w:lang w:eastAsia="zh-CN"/>
        </w:rPr>
        <w:t xml:space="preserve"> RF requirements</w:t>
      </w:r>
      <w:r>
        <w:rPr>
          <w:rFonts w:hint="eastAsia" w:eastAsia="宋体"/>
          <w:i/>
          <w:iCs/>
          <w:sz w:val="16"/>
          <w:szCs w:val="16"/>
          <w:shd w:val="clear" w:color="FFFFFF" w:fill="D9D9D9"/>
          <w:lang w:eastAsia="zh-CN"/>
        </w:rPr>
        <w:t xml:space="preserve"> including </w:t>
      </w:r>
      <w:r>
        <w:rPr>
          <w:rFonts w:eastAsia="宋体"/>
          <w:i/>
          <w:iCs/>
          <w:sz w:val="16"/>
          <w:szCs w:val="16"/>
          <w:shd w:val="clear" w:color="FFFFFF" w:fill="D9D9D9"/>
          <w:lang w:eastAsia="zh-CN"/>
        </w:rPr>
        <w:t>A-MPR and RSD</w:t>
      </w:r>
      <w:r>
        <w:rPr>
          <w:rFonts w:hint="eastAsia" w:eastAsia="宋体"/>
          <w:i/>
          <w:iCs/>
          <w:sz w:val="16"/>
          <w:szCs w:val="16"/>
          <w:shd w:val="clear" w:color="FFFFFF" w:fill="D9D9D9"/>
          <w:lang w:eastAsia="zh-CN"/>
        </w:rPr>
        <w:t>.</w:t>
      </w:r>
    </w:p>
    <w:p>
      <w:pPr>
        <w:pStyle w:val="22"/>
        <w:numPr>
          <w:ilvl w:val="0"/>
          <w:numId w:val="1"/>
        </w:numPr>
        <w:overflowPunct/>
        <w:autoSpaceDE/>
        <w:adjustRightInd/>
        <w:snapToGrid w:val="0"/>
        <w:spacing w:after="120"/>
        <w:ind w:left="426" w:hanging="284" w:firstLineChars="0"/>
        <w:textAlignment w:val="auto"/>
        <w:rPr>
          <w:rFonts w:eastAsia="宋体"/>
          <w:i/>
          <w:iCs/>
          <w:sz w:val="16"/>
          <w:szCs w:val="16"/>
          <w:shd w:val="clear" w:color="FFFFFF" w:fill="D9D9D9"/>
          <w:lang w:eastAsia="zh-CN"/>
        </w:rPr>
      </w:pPr>
      <w:r>
        <w:rPr>
          <w:rFonts w:hint="eastAsia" w:eastAsiaTheme="minorEastAsia"/>
          <w:bCs/>
          <w:i/>
          <w:iCs/>
          <w:sz w:val="16"/>
          <w:szCs w:val="15"/>
          <w:shd w:val="clear" w:color="FFFFFF" w:fill="D9D9D9"/>
          <w:lang w:eastAsia="zh-CN"/>
        </w:rPr>
        <w:t xml:space="preserve">Note 1: </w:t>
      </w:r>
      <w:r>
        <w:rPr>
          <w:bCs/>
          <w:i/>
          <w:iCs/>
          <w:sz w:val="16"/>
          <w:szCs w:val="15"/>
          <w:shd w:val="clear" w:color="FFFFFF" w:fill="D9D9D9"/>
          <w:lang w:eastAsia="zh-CN"/>
        </w:rPr>
        <w:t>1Tx architecture</w:t>
      </w:r>
      <w:r>
        <w:rPr>
          <w:rFonts w:hint="eastAsia"/>
          <w:bCs/>
          <w:i/>
          <w:iCs/>
          <w:sz w:val="16"/>
          <w:szCs w:val="15"/>
          <w:shd w:val="clear" w:color="FFFFFF" w:fill="D9D9D9"/>
          <w:lang w:eastAsia="zh-CN"/>
        </w:rPr>
        <w:t xml:space="preserve"> </w:t>
      </w:r>
      <w:r>
        <w:rPr>
          <w:rFonts w:hint="eastAsia" w:eastAsiaTheme="minorEastAsia"/>
          <w:bCs/>
          <w:i/>
          <w:iCs/>
          <w:sz w:val="16"/>
          <w:szCs w:val="15"/>
          <w:shd w:val="clear" w:color="FFFFFF" w:fill="D9D9D9"/>
          <w:lang w:eastAsia="zh-CN"/>
        </w:rPr>
        <w:t xml:space="preserve">is </w:t>
      </w:r>
      <w:r>
        <w:rPr>
          <w:rFonts w:eastAsiaTheme="minorEastAsia"/>
          <w:bCs/>
          <w:i/>
          <w:iCs/>
          <w:sz w:val="16"/>
          <w:szCs w:val="15"/>
          <w:shd w:val="clear" w:color="FFFFFF" w:fill="D9D9D9"/>
          <w:lang w:eastAsia="zh-CN"/>
        </w:rPr>
        <w:t>assumed</w:t>
      </w:r>
      <w:r>
        <w:rPr>
          <w:rFonts w:hint="eastAsia" w:eastAsiaTheme="minorEastAsia"/>
          <w:bCs/>
          <w:i/>
          <w:iCs/>
          <w:sz w:val="16"/>
          <w:szCs w:val="15"/>
          <w:shd w:val="clear" w:color="FFFFFF" w:fill="D9D9D9"/>
          <w:lang w:eastAsia="zh-CN"/>
        </w:rPr>
        <w:t xml:space="preserve"> for RedCap PC2.</w:t>
      </w:r>
    </w:p>
    <w:p>
      <w:pPr>
        <w:pStyle w:val="22"/>
        <w:numPr>
          <w:ilvl w:val="0"/>
          <w:numId w:val="1"/>
        </w:numPr>
        <w:overflowPunct/>
        <w:autoSpaceDE/>
        <w:adjustRightInd/>
        <w:snapToGrid w:val="0"/>
        <w:spacing w:after="120"/>
        <w:ind w:left="426" w:hanging="284" w:firstLineChars="0"/>
        <w:textAlignment w:val="auto"/>
        <w:rPr>
          <w:rFonts w:eastAsia="宋体"/>
          <w:i/>
          <w:iCs/>
          <w:sz w:val="16"/>
          <w:szCs w:val="16"/>
          <w:shd w:val="clear" w:color="FFFFFF" w:fill="D9D9D9"/>
          <w:lang w:eastAsia="zh-CN"/>
        </w:rPr>
      </w:pPr>
      <w:r>
        <w:rPr>
          <w:rFonts w:hint="eastAsia" w:eastAsiaTheme="minorEastAsia"/>
          <w:bCs/>
          <w:i/>
          <w:iCs/>
          <w:sz w:val="16"/>
          <w:szCs w:val="15"/>
          <w:shd w:val="clear" w:color="FFFFFF" w:fill="D9D9D9"/>
          <w:lang w:eastAsia="zh-CN"/>
        </w:rPr>
        <w:t xml:space="preserve">Note 2: PC2 for Rel-17 Redcap is considered under this RAN task. </w:t>
      </w:r>
    </w:p>
    <w:p>
      <w:pPr>
        <w:pStyle w:val="2"/>
        <w:keepLines w:val="0"/>
        <w:widowControl w:val="0"/>
        <w:numPr>
          <w:ilvl w:val="0"/>
          <w:numId w:val="2"/>
        </w:numPr>
        <w:pBdr>
          <w:top w:val="single" w:color="auto" w:sz="12" w:space="1"/>
        </w:pBdr>
        <w:tabs>
          <w:tab w:val="left" w:pos="426"/>
        </w:tabs>
        <w:adjustRightInd w:val="0"/>
        <w:snapToGrid w:val="0"/>
        <w:spacing w:before="489" w:beforeLines="150" w:after="163" w:afterLines="50" w:line="252" w:lineRule="auto"/>
        <w:jc w:val="both"/>
        <w:textAlignment w:val="baseline"/>
        <w:rPr>
          <w:i/>
          <w:iCs/>
          <w:sz w:val="21"/>
          <w:szCs w:val="15"/>
          <w:shd w:val="clear" w:color="FFFFFF" w:fill="D9D9D9"/>
          <w:lang w:eastAsia="zh-CN"/>
        </w:rPr>
      </w:pPr>
      <w:r>
        <w:rPr>
          <w:rFonts w:hint="eastAsia" w:eastAsia="宋体"/>
          <w:i/>
          <w:iCs/>
          <w:sz w:val="21"/>
          <w:szCs w:val="15"/>
          <w:shd w:val="clear" w:color="FFFFFF" w:fill="D9D9D9"/>
          <w:lang w:eastAsia="zh-CN"/>
        </w:rPr>
        <w:t>Way forward</w:t>
      </w:r>
    </w:p>
    <w:p>
      <w:pPr>
        <w:snapToGrid w:val="0"/>
        <w:spacing w:after="120"/>
        <w:rPr>
          <w:rFonts w:eastAsiaTheme="minorEastAsia"/>
          <w:b/>
          <w:i/>
          <w:iCs/>
          <w:sz w:val="18"/>
          <w:szCs w:val="18"/>
          <w:u w:val="single"/>
          <w:shd w:val="clear" w:color="FFFFFF" w:fill="D9D9D9"/>
          <w:lang w:eastAsia="zh-CN"/>
        </w:rPr>
      </w:pPr>
      <w:r>
        <w:rPr>
          <w:b/>
          <w:i/>
          <w:iCs/>
          <w:sz w:val="18"/>
          <w:szCs w:val="18"/>
          <w:u w:val="single"/>
          <w:shd w:val="clear" w:color="FFFFFF" w:fill="D9D9D9"/>
        </w:rPr>
        <w:t>Issue 1-1</w:t>
      </w:r>
      <w:r>
        <w:rPr>
          <w:b/>
          <w:i/>
          <w:iCs/>
          <w:sz w:val="18"/>
          <w:szCs w:val="18"/>
          <w:u w:val="single"/>
          <w:shd w:val="clear" w:color="FFFFFF" w:fill="D9D9D9"/>
          <w:lang w:eastAsia="zh-CN"/>
        </w:rPr>
        <w:t>-1</w:t>
      </w:r>
      <w:r>
        <w:rPr>
          <w:b/>
          <w:i/>
          <w:iCs/>
          <w:sz w:val="18"/>
          <w:szCs w:val="18"/>
          <w:u w:val="single"/>
          <w:shd w:val="clear" w:color="FFFFFF" w:fill="D9D9D9"/>
        </w:rPr>
        <w:t xml:space="preserve">: </w:t>
      </w:r>
      <w:r>
        <w:rPr>
          <w:b/>
          <w:i/>
          <w:iCs/>
          <w:sz w:val="18"/>
          <w:szCs w:val="18"/>
          <w:u w:val="single"/>
          <w:shd w:val="clear" w:color="FFFFFF" w:fill="D9D9D9"/>
          <w:lang w:eastAsia="zh-CN"/>
        </w:rPr>
        <w:t>A-MPR for FD-FDD RedCap PC2 UE</w:t>
      </w:r>
    </w:p>
    <w:p>
      <w:pPr>
        <w:snapToGrid w:val="0"/>
        <w:spacing w:after="120"/>
        <w:rPr>
          <w:b/>
          <w:i/>
          <w:iCs/>
          <w:sz w:val="18"/>
          <w:szCs w:val="18"/>
          <w:shd w:val="clear" w:color="FFFFFF" w:fill="D9D9D9"/>
          <w:lang w:eastAsia="zh-CN"/>
        </w:rPr>
      </w:pPr>
      <w:r>
        <w:rPr>
          <w:rFonts w:hint="eastAsia"/>
          <w:b/>
          <w:i/>
          <w:iCs/>
          <w:sz w:val="18"/>
          <w:szCs w:val="18"/>
          <w:shd w:val="clear" w:color="FFFFFF" w:fill="D9D9D9"/>
          <w:lang w:eastAsia="zh-CN"/>
        </w:rPr>
        <w:t>Way forward:</w:t>
      </w:r>
    </w:p>
    <w:p>
      <w:pPr>
        <w:pStyle w:val="22"/>
        <w:numPr>
          <w:ilvl w:val="0"/>
          <w:numId w:val="1"/>
        </w:numPr>
        <w:overflowPunct/>
        <w:autoSpaceDE/>
        <w:autoSpaceDN/>
        <w:snapToGrid w:val="0"/>
        <w:spacing w:after="120"/>
        <w:ind w:left="426" w:firstLineChars="0"/>
        <w:textAlignment w:val="auto"/>
        <w:rPr>
          <w:rFonts w:eastAsiaTheme="minorEastAsia"/>
          <w:b/>
          <w:i/>
          <w:iCs/>
          <w:sz w:val="18"/>
          <w:szCs w:val="18"/>
          <w:u w:val="single"/>
          <w:shd w:val="clear" w:color="FFFFFF" w:fill="D9D9D9"/>
          <w:lang w:eastAsia="zh-CN"/>
        </w:rPr>
      </w:pPr>
      <w:r>
        <w:rPr>
          <w:rFonts w:hint="eastAsia"/>
          <w:i/>
          <w:iCs/>
          <w:sz w:val="18"/>
          <w:szCs w:val="18"/>
          <w:shd w:val="clear" w:color="FFFFFF" w:fill="D9D9D9"/>
        </w:rPr>
        <w:t>Further</w:t>
      </w:r>
      <w:r>
        <w:rPr>
          <w:rFonts w:hint="eastAsia" w:eastAsiaTheme="minorEastAsia"/>
          <w:i/>
          <w:iCs/>
          <w:sz w:val="18"/>
          <w:szCs w:val="18"/>
          <w:shd w:val="clear" w:color="FFFFFF" w:fill="D9D9D9"/>
          <w:lang w:eastAsia="zh-CN"/>
        </w:rPr>
        <w:t xml:space="preserve"> discuss whether or not the </w:t>
      </w:r>
      <w:r>
        <w:rPr>
          <w:i/>
          <w:iCs/>
          <w:sz w:val="18"/>
          <w:szCs w:val="18"/>
          <w:shd w:val="clear" w:color="FFFFFF" w:fill="D9D9D9"/>
        </w:rPr>
        <w:t>A-MPR for non-Redcap PC2 UE can be directly re-used for Redcap PC2 UE</w:t>
      </w:r>
    </w:p>
    <w:p>
      <w:pPr>
        <w:snapToGrid w:val="0"/>
        <w:spacing w:after="120"/>
        <w:rPr>
          <w:b/>
          <w:i/>
          <w:iCs/>
          <w:sz w:val="18"/>
          <w:szCs w:val="18"/>
          <w:u w:val="single"/>
          <w:shd w:val="clear" w:color="FFFFFF" w:fill="D9D9D9"/>
          <w:lang w:eastAsia="zh-CN"/>
        </w:rPr>
      </w:pPr>
      <w:r>
        <w:rPr>
          <w:b/>
          <w:i/>
          <w:iCs/>
          <w:sz w:val="18"/>
          <w:szCs w:val="18"/>
          <w:u w:val="single"/>
          <w:shd w:val="clear" w:color="FFFFFF" w:fill="D9D9D9"/>
        </w:rPr>
        <w:t>Issue 1-</w:t>
      </w:r>
      <w:r>
        <w:rPr>
          <w:b/>
          <w:i/>
          <w:iCs/>
          <w:sz w:val="18"/>
          <w:szCs w:val="18"/>
          <w:u w:val="single"/>
          <w:shd w:val="clear" w:color="FFFFFF" w:fill="D9D9D9"/>
          <w:lang w:eastAsia="zh-CN"/>
        </w:rPr>
        <w:t>2-1</w:t>
      </w:r>
      <w:r>
        <w:rPr>
          <w:b/>
          <w:i/>
          <w:iCs/>
          <w:sz w:val="18"/>
          <w:szCs w:val="18"/>
          <w:u w:val="single"/>
          <w:shd w:val="clear" w:color="FFFFFF" w:fill="D9D9D9"/>
        </w:rPr>
        <w:t xml:space="preserve">: </w:t>
      </w:r>
      <w:r>
        <w:rPr>
          <w:b/>
          <w:i/>
          <w:iCs/>
          <w:sz w:val="18"/>
          <w:szCs w:val="18"/>
          <w:u w:val="single"/>
          <w:shd w:val="clear" w:color="FFFFFF" w:fill="D9D9D9"/>
          <w:lang w:eastAsia="zh-CN"/>
        </w:rPr>
        <w:t>RSD for FD-FDD RedCap PC2 2Rx UE</w:t>
      </w:r>
    </w:p>
    <w:p>
      <w:pPr>
        <w:snapToGrid w:val="0"/>
        <w:spacing w:after="120"/>
        <w:rPr>
          <w:b/>
          <w:i/>
          <w:iCs/>
          <w:sz w:val="18"/>
          <w:szCs w:val="18"/>
          <w:shd w:val="clear" w:color="FFFFFF" w:fill="D9D9D9"/>
          <w:lang w:eastAsia="zh-CN"/>
        </w:rPr>
      </w:pPr>
      <w:r>
        <w:rPr>
          <w:rFonts w:hint="eastAsia" w:eastAsiaTheme="minorEastAsia"/>
          <w:b/>
          <w:i/>
          <w:iCs/>
          <w:sz w:val="18"/>
          <w:szCs w:val="18"/>
          <w:shd w:val="clear" w:color="FFFFFF" w:fill="D9D9D9"/>
          <w:lang w:eastAsia="zh-CN"/>
        </w:rPr>
        <w:t>Online a</w:t>
      </w:r>
      <w:r>
        <w:rPr>
          <w:b/>
          <w:i/>
          <w:iCs/>
          <w:sz w:val="18"/>
          <w:szCs w:val="18"/>
          <w:shd w:val="clear" w:color="FFFFFF" w:fill="D9D9D9"/>
          <w:lang w:eastAsia="zh-CN"/>
        </w:rPr>
        <w:t>greement:</w:t>
      </w:r>
    </w:p>
    <w:p>
      <w:pPr>
        <w:pStyle w:val="22"/>
        <w:numPr>
          <w:ilvl w:val="0"/>
          <w:numId w:val="1"/>
        </w:numPr>
        <w:overflowPunct/>
        <w:autoSpaceDE/>
        <w:autoSpaceDN/>
        <w:snapToGrid w:val="0"/>
        <w:spacing w:after="120"/>
        <w:ind w:left="426" w:firstLineChars="0"/>
        <w:textAlignment w:val="auto"/>
        <w:rPr>
          <w:rFonts w:eastAsiaTheme="minorEastAsia"/>
          <w:b/>
          <w:i/>
          <w:iCs/>
          <w:sz w:val="18"/>
          <w:szCs w:val="18"/>
          <w:u w:val="single"/>
          <w:shd w:val="clear" w:color="FFFFFF" w:fill="D9D9D9"/>
          <w:lang w:eastAsia="zh-CN"/>
        </w:rPr>
      </w:pPr>
      <w:r>
        <w:rPr>
          <w:i/>
          <w:iCs/>
          <w:sz w:val="18"/>
          <w:szCs w:val="18"/>
          <w:shd w:val="clear" w:color="FFFFFF" w:fill="D9D9D9"/>
        </w:rPr>
        <w:t>RSD for non-RedCap 2Rx PC2 UE can be re-used for RedCap PC2 2Rx UE for the bands, on which RSD requirements for non-RedCap 2Rx PC2 are defined based on 1Tx architecture.</w:t>
      </w:r>
    </w:p>
    <w:p>
      <w:pPr>
        <w:snapToGrid w:val="0"/>
        <w:spacing w:after="120"/>
        <w:rPr>
          <w:rFonts w:eastAsiaTheme="minorEastAsia"/>
          <w:b/>
          <w:i/>
          <w:iCs/>
          <w:sz w:val="18"/>
          <w:szCs w:val="18"/>
          <w:u w:val="single"/>
          <w:shd w:val="clear" w:color="FFFFFF" w:fill="D9D9D9"/>
          <w:lang w:eastAsia="zh-CN"/>
        </w:rPr>
      </w:pPr>
      <w:r>
        <w:rPr>
          <w:b/>
          <w:i/>
          <w:iCs/>
          <w:sz w:val="18"/>
          <w:szCs w:val="18"/>
          <w:u w:val="single"/>
          <w:shd w:val="clear" w:color="FFFFFF" w:fill="D9D9D9"/>
        </w:rPr>
        <w:t>Issue 1-</w:t>
      </w:r>
      <w:r>
        <w:rPr>
          <w:b/>
          <w:i/>
          <w:iCs/>
          <w:sz w:val="18"/>
          <w:szCs w:val="18"/>
          <w:u w:val="single"/>
          <w:shd w:val="clear" w:color="FFFFFF" w:fill="D9D9D9"/>
          <w:lang w:eastAsia="zh-CN"/>
        </w:rPr>
        <w:t>2-2</w:t>
      </w:r>
      <w:r>
        <w:rPr>
          <w:b/>
          <w:i/>
          <w:iCs/>
          <w:sz w:val="18"/>
          <w:szCs w:val="18"/>
          <w:u w:val="single"/>
          <w:shd w:val="clear" w:color="FFFFFF" w:fill="D9D9D9"/>
        </w:rPr>
        <w:t xml:space="preserve">: </w:t>
      </w:r>
      <w:r>
        <w:rPr>
          <w:b/>
          <w:i/>
          <w:iCs/>
          <w:sz w:val="18"/>
          <w:szCs w:val="18"/>
          <w:u w:val="single"/>
          <w:shd w:val="clear" w:color="FFFFFF" w:fill="D9D9D9"/>
          <w:lang w:eastAsia="zh-CN"/>
        </w:rPr>
        <w:t>RSD for FD-FDD RedCap PC2 1Rx UE</w:t>
      </w:r>
    </w:p>
    <w:p>
      <w:pPr>
        <w:snapToGrid w:val="0"/>
        <w:spacing w:after="120"/>
        <w:rPr>
          <w:b/>
          <w:i/>
          <w:iCs/>
          <w:sz w:val="18"/>
          <w:szCs w:val="18"/>
          <w:shd w:val="clear" w:color="FFFFFF" w:fill="D9D9D9"/>
          <w:lang w:eastAsia="zh-CN"/>
        </w:rPr>
      </w:pPr>
      <w:r>
        <w:rPr>
          <w:rFonts w:hint="eastAsia"/>
          <w:b/>
          <w:i/>
          <w:iCs/>
          <w:sz w:val="18"/>
          <w:szCs w:val="18"/>
          <w:shd w:val="clear" w:color="FFFFFF" w:fill="D9D9D9"/>
          <w:lang w:eastAsia="zh-CN"/>
        </w:rPr>
        <w:t>Way forward:</w:t>
      </w:r>
    </w:p>
    <w:p>
      <w:pPr>
        <w:pStyle w:val="22"/>
        <w:numPr>
          <w:ilvl w:val="0"/>
          <w:numId w:val="1"/>
        </w:numPr>
        <w:overflowPunct/>
        <w:autoSpaceDE/>
        <w:autoSpaceDN/>
        <w:snapToGrid w:val="0"/>
        <w:spacing w:after="120"/>
        <w:ind w:left="426" w:firstLineChars="0"/>
        <w:textAlignment w:val="auto"/>
        <w:rPr>
          <w:rFonts w:eastAsiaTheme="minorEastAsia"/>
          <w:b/>
          <w:i/>
          <w:iCs/>
          <w:sz w:val="18"/>
          <w:szCs w:val="18"/>
          <w:u w:val="single"/>
          <w:shd w:val="clear" w:color="FFFFFF" w:fill="D9D9D9"/>
          <w:lang w:eastAsia="zh-CN"/>
        </w:rPr>
      </w:pPr>
      <w:r>
        <w:rPr>
          <w:rFonts w:hint="eastAsia" w:eastAsiaTheme="minorEastAsia"/>
          <w:i/>
          <w:iCs/>
          <w:sz w:val="18"/>
          <w:szCs w:val="18"/>
          <w:shd w:val="clear" w:color="FFFFFF" w:fill="D9D9D9"/>
          <w:lang w:eastAsia="zh-CN"/>
        </w:rPr>
        <w:t xml:space="preserve">Further </w:t>
      </w:r>
      <w:r>
        <w:rPr>
          <w:rFonts w:hint="eastAsia"/>
          <w:i/>
          <w:iCs/>
          <w:sz w:val="18"/>
          <w:szCs w:val="18"/>
          <w:shd w:val="clear" w:color="FFFFFF" w:fill="D9D9D9"/>
        </w:rPr>
        <w:t>discuss</w:t>
      </w:r>
      <w:r>
        <w:rPr>
          <w:rFonts w:hint="eastAsia" w:eastAsiaTheme="minorEastAsia"/>
          <w:i/>
          <w:iCs/>
          <w:sz w:val="18"/>
          <w:szCs w:val="18"/>
          <w:shd w:val="clear" w:color="FFFFFF" w:fill="D9D9D9"/>
          <w:lang w:eastAsia="zh-CN"/>
        </w:rPr>
        <w:t xml:space="preserve"> whether or not the</w:t>
      </w:r>
      <w:r>
        <w:rPr>
          <w:i/>
          <w:iCs/>
          <w:sz w:val="18"/>
          <w:szCs w:val="18"/>
          <w:shd w:val="clear" w:color="FFFFFF" w:fill="D9D9D9"/>
        </w:rPr>
        <w:t xml:space="preserve"> Single Rx antenna port RSD allowance for RedCap PC3 UE can be re-used for RedCap PC2 UE</w:t>
      </w:r>
    </w:p>
    <w:p>
      <w:pPr>
        <w:snapToGrid w:val="0"/>
        <w:spacing w:after="120"/>
        <w:rPr>
          <w:b/>
          <w:i/>
          <w:iCs/>
          <w:sz w:val="18"/>
          <w:szCs w:val="18"/>
          <w:u w:val="single"/>
          <w:shd w:val="clear" w:color="FFFFFF" w:fill="D9D9D9"/>
          <w:lang w:eastAsia="zh-CN"/>
        </w:rPr>
      </w:pPr>
      <w:r>
        <w:rPr>
          <w:b/>
          <w:i/>
          <w:iCs/>
          <w:sz w:val="18"/>
          <w:szCs w:val="18"/>
          <w:u w:val="single"/>
          <w:shd w:val="clear" w:color="FFFFFF" w:fill="D9D9D9"/>
        </w:rPr>
        <w:t>Issue 1-</w:t>
      </w:r>
      <w:r>
        <w:rPr>
          <w:b/>
          <w:i/>
          <w:iCs/>
          <w:sz w:val="18"/>
          <w:szCs w:val="18"/>
          <w:u w:val="single"/>
          <w:shd w:val="clear" w:color="FFFFFF" w:fill="D9D9D9"/>
          <w:lang w:eastAsia="zh-CN"/>
        </w:rPr>
        <w:t>3-1</w:t>
      </w:r>
      <w:r>
        <w:rPr>
          <w:b/>
          <w:i/>
          <w:iCs/>
          <w:sz w:val="18"/>
          <w:szCs w:val="18"/>
          <w:u w:val="single"/>
          <w:shd w:val="clear" w:color="FFFFFF" w:fill="D9D9D9"/>
        </w:rPr>
        <w:t xml:space="preserve">: </w:t>
      </w:r>
      <w:r>
        <w:rPr>
          <w:b/>
          <w:i/>
          <w:iCs/>
          <w:sz w:val="18"/>
          <w:szCs w:val="18"/>
          <w:u w:val="single"/>
          <w:shd w:val="clear" w:color="FFFFFF" w:fill="D9D9D9"/>
          <w:lang w:eastAsia="zh-CN"/>
        </w:rPr>
        <w:t>RedCap PC2 UE for sensor and camera</w:t>
      </w:r>
    </w:p>
    <w:p>
      <w:pPr>
        <w:snapToGrid w:val="0"/>
        <w:spacing w:after="120"/>
        <w:rPr>
          <w:b/>
          <w:i/>
          <w:iCs/>
          <w:sz w:val="18"/>
          <w:szCs w:val="18"/>
          <w:shd w:val="clear" w:color="FFFFFF" w:fill="D9D9D9"/>
          <w:lang w:eastAsia="zh-CN"/>
        </w:rPr>
      </w:pPr>
      <w:r>
        <w:rPr>
          <w:rFonts w:hint="eastAsia" w:eastAsiaTheme="minorEastAsia"/>
          <w:b/>
          <w:i/>
          <w:iCs/>
          <w:sz w:val="18"/>
          <w:szCs w:val="18"/>
          <w:shd w:val="clear" w:color="FFFFFF" w:fill="D9D9D9"/>
          <w:lang w:eastAsia="zh-CN"/>
        </w:rPr>
        <w:t>Online a</w:t>
      </w:r>
      <w:r>
        <w:rPr>
          <w:b/>
          <w:i/>
          <w:iCs/>
          <w:sz w:val="18"/>
          <w:szCs w:val="18"/>
          <w:shd w:val="clear" w:color="FFFFFF" w:fill="D9D9D9"/>
          <w:lang w:eastAsia="zh-CN"/>
        </w:rPr>
        <w:t>greement:</w:t>
      </w:r>
    </w:p>
    <w:p>
      <w:pPr>
        <w:pStyle w:val="22"/>
        <w:numPr>
          <w:ilvl w:val="0"/>
          <w:numId w:val="1"/>
        </w:numPr>
        <w:overflowPunct/>
        <w:autoSpaceDE/>
        <w:autoSpaceDN/>
        <w:snapToGrid w:val="0"/>
        <w:spacing w:after="120"/>
        <w:ind w:left="426" w:firstLineChars="0"/>
        <w:textAlignment w:val="auto"/>
        <w:rPr>
          <w:i/>
          <w:iCs/>
          <w:sz w:val="18"/>
          <w:szCs w:val="18"/>
          <w:shd w:val="clear" w:color="FFFFFF" w:fill="D9D9D9"/>
        </w:rPr>
      </w:pPr>
      <w:r>
        <w:rPr>
          <w:i/>
          <w:iCs/>
          <w:sz w:val="18"/>
          <w:szCs w:val="18"/>
          <w:shd w:val="clear" w:color="FFFFFF" w:fill="D9D9D9"/>
        </w:rPr>
        <w:t>RedCap PC2 UE is feasible for some form factors, e.g., sensor and camera</w:t>
      </w:r>
    </w:p>
    <w:p>
      <w:pPr>
        <w:pStyle w:val="22"/>
        <w:numPr>
          <w:ilvl w:val="0"/>
          <w:numId w:val="1"/>
        </w:numPr>
        <w:overflowPunct/>
        <w:autoSpaceDE/>
        <w:autoSpaceDN/>
        <w:snapToGrid w:val="0"/>
        <w:spacing w:after="120"/>
        <w:ind w:left="426" w:firstLineChars="0"/>
        <w:textAlignment w:val="auto"/>
        <w:rPr>
          <w:i/>
          <w:iCs/>
          <w:sz w:val="18"/>
          <w:szCs w:val="18"/>
          <w:shd w:val="clear" w:color="FFFFFF" w:fill="D9D9D9"/>
        </w:rPr>
      </w:pPr>
      <w:r>
        <w:rPr>
          <w:i/>
          <w:iCs/>
          <w:sz w:val="18"/>
          <w:szCs w:val="18"/>
          <w:shd w:val="clear" w:color="FFFFFF" w:fill="D9D9D9"/>
        </w:rPr>
        <w:t>FFS on whether RedCap PC2 UE is feasible for wearable</w:t>
      </w:r>
    </w:p>
    <w:p>
      <w:pPr>
        <w:pStyle w:val="22"/>
        <w:numPr>
          <w:ilvl w:val="0"/>
          <w:numId w:val="1"/>
        </w:numPr>
        <w:overflowPunct/>
        <w:autoSpaceDE/>
        <w:autoSpaceDN/>
        <w:snapToGrid w:val="0"/>
        <w:spacing w:after="120"/>
        <w:ind w:left="426" w:firstLineChars="0"/>
        <w:textAlignment w:val="auto"/>
        <w:rPr>
          <w:i/>
          <w:iCs/>
          <w:sz w:val="18"/>
          <w:szCs w:val="18"/>
          <w:shd w:val="clear" w:color="FFFFFF" w:fill="D9D9D9"/>
        </w:rPr>
      </w:pPr>
      <w:r>
        <w:rPr>
          <w:i/>
          <w:iCs/>
          <w:sz w:val="18"/>
          <w:szCs w:val="18"/>
          <w:shd w:val="clear" w:color="FFFFFF" w:fill="D9D9D9"/>
        </w:rPr>
        <w:t>FFS on whether the form factor for RedCap will be explicitly listed in the specification</w:t>
      </w:r>
    </w:p>
    <w:p>
      <w:pPr>
        <w:rPr>
          <w:rFonts w:hint="default"/>
          <w:lang w:val="en-US" w:eastAsia="zh-CN"/>
        </w:rPr>
      </w:pPr>
      <w:r>
        <w:rPr>
          <w:rFonts w:hint="default"/>
          <w:lang w:val="en-US" w:eastAsia="zh-CN"/>
        </w:rPr>
        <w:t>”</w:t>
      </w:r>
    </w:p>
    <w:p>
      <w:pPr>
        <w:rPr>
          <w:rFonts w:hint="eastAsia"/>
          <w:lang w:val="en-US" w:eastAsia="zh-CN"/>
        </w:rPr>
      </w:pPr>
      <w:r>
        <w:rPr>
          <w:rFonts w:hint="eastAsia"/>
          <w:lang w:val="en-US" w:eastAsia="zh-CN"/>
        </w:rPr>
        <w:t>From the agreement made in RAN4 meetings, following observation is made.</w:t>
      </w:r>
    </w:p>
    <w:p>
      <w:pPr>
        <w:rPr>
          <w:rFonts w:hint="default"/>
          <w:b/>
          <w:bCs/>
          <w:lang w:val="en-US" w:eastAsia="zh-CN"/>
        </w:rPr>
      </w:pPr>
      <w:r>
        <w:rPr>
          <w:rFonts w:hint="eastAsia"/>
          <w:b/>
          <w:bCs/>
          <w:lang w:val="en-US" w:eastAsia="zh-CN"/>
        </w:rPr>
        <w:t>Observation 1: Requirements for NR TDD PC2 HPUE for handheld UE can be reused for PC2 RedCap device for TDD bands, only FDD PC2 for RedCap are to be worked on.</w:t>
      </w:r>
    </w:p>
    <w:p>
      <w:pPr>
        <w:rPr>
          <w:rFonts w:hint="default"/>
          <w:lang w:val="en-US" w:eastAsia="zh-CN"/>
        </w:rPr>
      </w:pPr>
      <w:r>
        <w:rPr>
          <w:rFonts w:hint="eastAsia"/>
          <w:lang w:val="en-US" w:eastAsia="zh-CN"/>
        </w:rPr>
        <w:t>Based on the observation, following proposals are made:</w:t>
      </w:r>
    </w:p>
    <w:p>
      <w:pPr>
        <w:rPr>
          <w:rFonts w:hint="default"/>
          <w:b/>
          <w:bCs/>
          <w:lang w:val="en-US" w:eastAsia="zh-CN"/>
        </w:rPr>
      </w:pPr>
      <w:r>
        <w:rPr>
          <w:rFonts w:hint="eastAsia"/>
          <w:b/>
          <w:bCs/>
          <w:lang w:val="en-US" w:eastAsia="zh-CN"/>
        </w:rPr>
        <w:t>Proposal 1: Considering the heavy workload in RAN4 and the RAN4 SI/WI management, and as the end of Rel-18 timeline is approaching, it is proposed to merge FDD PC2 for handheld and RedCap UE by extending the scope of current FDD single band HPUE basket WI to address the requirements for Redcap UE PC2 on FDD bands.</w:t>
      </w:r>
    </w:p>
    <w:p>
      <w:pPr>
        <w:rPr>
          <w:rFonts w:hint="eastAsia"/>
          <w:color w:val="000000" w:themeColor="text1"/>
          <w:lang w:val="en-US" w:eastAsia="zh-CN"/>
          <w14:textFill>
            <w14:solidFill>
              <w14:schemeClr w14:val="tx1"/>
            </w14:solidFill>
          </w14:textFill>
        </w:rPr>
      </w:pPr>
      <w:r>
        <w:rPr>
          <w:rFonts w:hint="eastAsia"/>
          <w:b/>
          <w:bCs/>
          <w:lang w:val="en-US" w:eastAsia="zh-CN"/>
        </w:rPr>
        <w:t xml:space="preserve">Proposal 2: Following revision on the current </w:t>
      </w:r>
      <w:r>
        <w:rPr>
          <w:rFonts w:hint="eastAsia"/>
          <w:b/>
          <w:bCs/>
          <w:color w:val="000000" w:themeColor="text1"/>
          <w:lang w:val="en-US" w:eastAsia="zh-CN"/>
          <w14:textFill>
            <w14:solidFill>
              <w14:schemeClr w14:val="tx1"/>
            </w14:solidFill>
          </w14:textFill>
        </w:rPr>
        <w:t>HPUE_NR_FR1_FDD_R18 WID could be considered to include RedCap UE type:</w:t>
      </w:r>
    </w:p>
    <w:p>
      <w:pPr>
        <w:rPr>
          <w:rFonts w:hint="default"/>
          <w:lang w:val="en-US" w:eastAsia="zh-CN"/>
        </w:rPr>
      </w:pPr>
      <w:r>
        <w:rPr>
          <w:rFonts w:hint="default"/>
          <w:lang w:val="en-US" w:eastAsia="zh-CN"/>
        </w:rPr>
        <w:t>“</w:t>
      </w:r>
    </w:p>
    <w:p>
      <w:pPr>
        <w:rPr>
          <w:rFonts w:hint="eastAsia" w:eastAsia="宋体"/>
          <w:bCs/>
          <w:i/>
          <w:iCs/>
          <w:shd w:val="clear" w:color="auto" w:fill="auto"/>
          <w:lang w:val="en-US" w:eastAsia="zh-CN"/>
        </w:rPr>
      </w:pPr>
      <w:r>
        <w:rPr>
          <w:i/>
          <w:iCs/>
          <w:shd w:val="clear" w:color="auto" w:fill="auto"/>
        </w:rPr>
        <w:t>The objective</w:t>
      </w:r>
      <w:r>
        <w:rPr>
          <w:rFonts w:hint="eastAsia"/>
          <w:i/>
          <w:iCs/>
          <w:shd w:val="clear" w:color="auto" w:fill="auto"/>
        </w:rPr>
        <w:t>s</w:t>
      </w:r>
      <w:r>
        <w:rPr>
          <w:i/>
          <w:iCs/>
          <w:shd w:val="clear" w:color="auto" w:fill="auto"/>
        </w:rPr>
        <w:t xml:space="preserve"> of the </w:t>
      </w:r>
      <w:r>
        <w:rPr>
          <w:rFonts w:hint="eastAsia"/>
          <w:i/>
          <w:iCs/>
          <w:shd w:val="clear" w:color="auto" w:fill="auto"/>
        </w:rPr>
        <w:t>core part are as follows</w:t>
      </w:r>
      <w:r>
        <w:rPr>
          <w:rFonts w:hint="eastAsia"/>
          <w:i/>
          <w:iCs/>
          <w:shd w:val="clear" w:color="auto" w:fill="auto"/>
          <w:lang w:val="en-US" w:eastAsia="zh-CN"/>
        </w:rPr>
        <w:t>:</w:t>
      </w:r>
    </w:p>
    <w:p>
      <w:pPr>
        <w:numPr>
          <w:ilvl w:val="0"/>
          <w:numId w:val="3"/>
        </w:numPr>
        <w:ind w:right="-98" w:rightChars="-49"/>
        <w:rPr>
          <w:i/>
          <w:iCs/>
          <w:shd w:val="clear" w:color="auto" w:fill="auto"/>
        </w:rPr>
      </w:pPr>
      <w:r>
        <w:rPr>
          <w:i/>
          <w:iCs/>
          <w:shd w:val="clear" w:color="auto" w:fill="auto"/>
          <w:lang w:eastAsia="zh-CN"/>
        </w:rPr>
        <w:t>Scope of this basket WI includes NR FDD bands</w:t>
      </w:r>
      <w:ins w:id="0" w:author="China Unicom" w:date="2023-05-29T17:05:27Z">
        <w:r>
          <w:rPr>
            <w:rFonts w:hint="eastAsia"/>
            <w:i/>
            <w:iCs/>
            <w:shd w:val="clear" w:color="auto" w:fill="auto"/>
            <w:lang w:val="en-US" w:eastAsia="zh-CN"/>
          </w:rPr>
          <w:t xml:space="preserve"> f</w:t>
        </w:r>
      </w:ins>
      <w:ins w:id="1" w:author="China Unicom" w:date="2023-05-29T17:05:30Z">
        <w:r>
          <w:rPr>
            <w:rFonts w:hint="eastAsia"/>
            <w:i/>
            <w:iCs/>
            <w:shd w:val="clear" w:color="auto" w:fill="auto"/>
            <w:lang w:val="en-US" w:eastAsia="zh-CN"/>
          </w:rPr>
          <w:t>or</w:t>
        </w:r>
      </w:ins>
      <w:ins w:id="2" w:author="China Unicom" w:date="2023-05-29T17:05:32Z">
        <w:r>
          <w:rPr>
            <w:rFonts w:hint="eastAsia"/>
            <w:i/>
            <w:iCs/>
            <w:shd w:val="clear" w:color="auto" w:fill="auto"/>
            <w:lang w:val="en-US" w:eastAsia="zh-CN"/>
          </w:rPr>
          <w:t xml:space="preserve"> han</w:t>
        </w:r>
      </w:ins>
      <w:ins w:id="3" w:author="China Unicom" w:date="2023-05-29T17:05:33Z">
        <w:r>
          <w:rPr>
            <w:rFonts w:hint="eastAsia"/>
            <w:i/>
            <w:iCs/>
            <w:shd w:val="clear" w:color="auto" w:fill="auto"/>
            <w:lang w:val="en-US" w:eastAsia="zh-CN"/>
          </w:rPr>
          <w:t>dhel</w:t>
        </w:r>
      </w:ins>
      <w:ins w:id="4" w:author="China Unicom" w:date="2023-05-29T17:05:34Z">
        <w:r>
          <w:rPr>
            <w:rFonts w:hint="eastAsia"/>
            <w:i/>
            <w:iCs/>
            <w:shd w:val="clear" w:color="auto" w:fill="auto"/>
            <w:lang w:val="en-US" w:eastAsia="zh-CN"/>
          </w:rPr>
          <w:t xml:space="preserve">d </w:t>
        </w:r>
      </w:ins>
      <w:ins w:id="5" w:author="China Unicom" w:date="2023-05-29T17:05:35Z">
        <w:r>
          <w:rPr>
            <w:rFonts w:hint="eastAsia"/>
            <w:i/>
            <w:iCs/>
            <w:shd w:val="clear" w:color="auto" w:fill="auto"/>
            <w:lang w:val="en-US" w:eastAsia="zh-CN"/>
          </w:rPr>
          <w:t>UE an</w:t>
        </w:r>
      </w:ins>
      <w:ins w:id="6" w:author="China Unicom" w:date="2023-05-29T17:05:36Z">
        <w:r>
          <w:rPr>
            <w:rFonts w:hint="eastAsia"/>
            <w:i/>
            <w:iCs/>
            <w:shd w:val="clear" w:color="auto" w:fill="auto"/>
            <w:lang w:val="en-US" w:eastAsia="zh-CN"/>
          </w:rPr>
          <w:t>d R</w:t>
        </w:r>
      </w:ins>
      <w:ins w:id="7" w:author="China Unicom" w:date="2023-05-29T17:05:37Z">
        <w:r>
          <w:rPr>
            <w:rFonts w:hint="eastAsia"/>
            <w:i/>
            <w:iCs/>
            <w:shd w:val="clear" w:color="auto" w:fill="auto"/>
            <w:lang w:val="en-US" w:eastAsia="zh-CN"/>
          </w:rPr>
          <w:t>edCap</w:t>
        </w:r>
      </w:ins>
      <w:ins w:id="8" w:author="China Unicom" w:date="2023-05-29T17:05:38Z">
        <w:r>
          <w:rPr>
            <w:rFonts w:hint="eastAsia"/>
            <w:i/>
            <w:iCs/>
            <w:shd w:val="clear" w:color="auto" w:fill="auto"/>
            <w:lang w:val="en-US" w:eastAsia="zh-CN"/>
          </w:rPr>
          <w:t xml:space="preserve"> UE</w:t>
        </w:r>
      </w:ins>
    </w:p>
    <w:p>
      <w:pPr>
        <w:numPr>
          <w:ilvl w:val="0"/>
          <w:numId w:val="3"/>
        </w:numPr>
        <w:ind w:right="-99"/>
        <w:rPr>
          <w:i/>
          <w:iCs/>
          <w:shd w:val="clear" w:color="auto" w:fill="auto"/>
        </w:rPr>
      </w:pPr>
      <w:r>
        <w:rPr>
          <w:i/>
          <w:iCs/>
          <w:shd w:val="clear" w:color="auto" w:fill="auto"/>
        </w:rPr>
        <w:t>Specify the band specific RF requirements for all listed</w:t>
      </w:r>
      <w:r>
        <w:rPr>
          <w:rFonts w:hint="eastAsia"/>
          <w:i/>
          <w:iCs/>
          <w:shd w:val="clear" w:color="auto" w:fill="auto"/>
          <w:lang w:eastAsia="zh-CN"/>
        </w:rPr>
        <w:t xml:space="preserve"> power class 2</w:t>
      </w:r>
      <w:r>
        <w:rPr>
          <w:i/>
          <w:iCs/>
          <w:shd w:val="clear" w:color="auto" w:fill="auto"/>
        </w:rPr>
        <w:t xml:space="preserve"> </w:t>
      </w:r>
      <w:r>
        <w:rPr>
          <w:i/>
          <w:iCs/>
          <w:shd w:val="clear" w:color="auto" w:fill="auto"/>
          <w:lang w:eastAsia="zh-CN"/>
        </w:rPr>
        <w:t>NR FDD bands</w:t>
      </w:r>
      <w:r>
        <w:rPr>
          <w:i/>
          <w:iCs/>
          <w:shd w:val="clear" w:color="auto" w:fill="auto"/>
          <w:lang w:eastAsia="ja-JP"/>
        </w:rPr>
        <w:t xml:space="preserve"> </w:t>
      </w:r>
      <w:r>
        <w:rPr>
          <w:i/>
          <w:iCs/>
          <w:shd w:val="clear" w:color="auto" w:fill="auto"/>
        </w:rPr>
        <w:t xml:space="preserve">including </w:t>
      </w:r>
    </w:p>
    <w:p>
      <w:pPr>
        <w:numPr>
          <w:ilvl w:val="1"/>
          <w:numId w:val="3"/>
        </w:numPr>
        <w:ind w:right="-99"/>
        <w:rPr>
          <w:i/>
          <w:iCs/>
          <w:shd w:val="clear" w:color="auto" w:fill="auto"/>
        </w:rPr>
      </w:pPr>
      <w:r>
        <w:rPr>
          <w:i/>
          <w:iCs/>
          <w:shd w:val="clear" w:color="auto" w:fill="auto"/>
        </w:rPr>
        <w:t>UE maximum output power and Tx power tolerance</w:t>
      </w:r>
    </w:p>
    <w:p>
      <w:pPr>
        <w:numPr>
          <w:ilvl w:val="1"/>
          <w:numId w:val="3"/>
        </w:numPr>
        <w:ind w:right="-99"/>
        <w:rPr>
          <w:i/>
          <w:iCs/>
          <w:shd w:val="clear" w:color="auto" w:fill="auto"/>
        </w:rPr>
      </w:pPr>
      <w:r>
        <w:rPr>
          <w:i/>
          <w:iCs/>
          <w:shd w:val="clear" w:color="auto" w:fill="auto"/>
        </w:rPr>
        <w:t>A-MPR requirements if needed</w:t>
      </w:r>
    </w:p>
    <w:p>
      <w:pPr>
        <w:numPr>
          <w:ilvl w:val="1"/>
          <w:numId w:val="3"/>
        </w:numPr>
        <w:ind w:right="-99"/>
        <w:rPr>
          <w:i/>
          <w:iCs/>
          <w:shd w:val="clear" w:color="auto" w:fill="auto"/>
        </w:rPr>
      </w:pPr>
      <w:r>
        <w:rPr>
          <w:i/>
          <w:iCs/>
          <w:shd w:val="clear" w:color="auto" w:fill="auto"/>
        </w:rPr>
        <w:t>PC2 sensitivity degradation requirements if needed</w:t>
      </w:r>
    </w:p>
    <w:p>
      <w:pPr>
        <w:rPr>
          <w:i/>
          <w:iCs/>
          <w:shd w:val="clear" w:color="auto" w:fill="auto"/>
          <w:lang w:eastAsia="zh-CN"/>
        </w:rPr>
      </w:pPr>
      <w:r>
        <w:rPr>
          <w:i/>
          <w:iCs/>
          <w:shd w:val="clear" w:color="auto" w:fill="auto"/>
          <w:lang w:eastAsia="zh-CN"/>
        </w:rPr>
        <w:t>Note 1:</w:t>
      </w:r>
      <w:r>
        <w:rPr>
          <w:i/>
          <w:iCs/>
          <w:shd w:val="clear" w:color="auto" w:fill="auto"/>
        </w:rPr>
        <w:t xml:space="preserve"> </w:t>
      </w:r>
      <w:r>
        <w:rPr>
          <w:i/>
          <w:iCs/>
          <w:shd w:val="clear" w:color="auto" w:fill="auto"/>
          <w:lang w:eastAsia="zh-CN"/>
        </w:rPr>
        <w:t>Ensure that the UE RF requirements of power class 2 UEs shall comply with those of power class 3 when the maximum transmit power is limited to 23dBm by gNB configuration.</w:t>
      </w:r>
    </w:p>
    <w:p>
      <w:pPr>
        <w:rPr>
          <w:i/>
          <w:iCs/>
          <w:shd w:val="clear" w:color="auto" w:fill="auto"/>
          <w:lang w:eastAsia="zh-CN"/>
        </w:rPr>
      </w:pPr>
      <w:r>
        <w:rPr>
          <w:rFonts w:hint="eastAsia"/>
          <w:i/>
          <w:iCs/>
          <w:shd w:val="clear" w:color="auto" w:fill="auto"/>
          <w:lang w:eastAsia="zh-CN"/>
        </w:rPr>
        <w:t>N</w:t>
      </w:r>
      <w:r>
        <w:rPr>
          <w:i/>
          <w:iCs/>
          <w:shd w:val="clear" w:color="auto" w:fill="auto"/>
          <w:lang w:eastAsia="zh-CN"/>
        </w:rPr>
        <w:t>ote 2: The ability to define 1Tx and 2Tx requirements is subject to data availability.</w:t>
      </w:r>
    </w:p>
    <w:p>
      <w:pPr>
        <w:rPr>
          <w:i/>
          <w:iCs/>
          <w:shd w:val="clear" w:color="auto" w:fill="auto"/>
          <w:lang w:eastAsia="zh-CN"/>
        </w:rPr>
      </w:pPr>
      <w:r>
        <w:rPr>
          <w:rFonts w:hint="eastAsia"/>
          <w:i/>
          <w:iCs/>
          <w:shd w:val="clear" w:color="auto" w:fill="auto"/>
          <w:lang w:eastAsia="zh-CN"/>
        </w:rPr>
        <w:t>N</w:t>
      </w:r>
      <w:r>
        <w:rPr>
          <w:i/>
          <w:iCs/>
          <w:shd w:val="clear" w:color="auto" w:fill="auto"/>
          <w:lang w:eastAsia="zh-CN"/>
        </w:rPr>
        <w:t>ote 3:</w:t>
      </w:r>
      <w:r>
        <w:rPr>
          <w:i/>
          <w:iCs/>
          <w:shd w:val="clear" w:color="auto" w:fill="auto"/>
        </w:rPr>
        <w:t xml:space="preserve"> </w:t>
      </w:r>
      <w:r>
        <w:rPr>
          <w:i/>
          <w:iCs/>
          <w:shd w:val="clear" w:color="auto" w:fill="auto"/>
          <w:lang w:eastAsia="zh-CN"/>
        </w:rPr>
        <w:t xml:space="preserve">Both 1Tx and 2Tx UE architecture are considered </w:t>
      </w:r>
      <w:ins w:id="9" w:author="China Unicom" w:date="2023-05-29T17:05:53Z">
        <w:r>
          <w:rPr>
            <w:rFonts w:hint="eastAsia"/>
            <w:i/>
            <w:iCs/>
            <w:shd w:val="clear" w:color="auto" w:fill="auto"/>
            <w:lang w:val="en-US" w:eastAsia="zh-CN"/>
          </w:rPr>
          <w:t xml:space="preserve">for </w:t>
        </w:r>
      </w:ins>
      <w:ins w:id="10" w:author="China Unicom" w:date="2023-05-29T17:05:54Z">
        <w:r>
          <w:rPr>
            <w:rFonts w:hint="eastAsia"/>
            <w:i/>
            <w:iCs/>
            <w:shd w:val="clear" w:color="auto" w:fill="auto"/>
            <w:lang w:val="en-US" w:eastAsia="zh-CN"/>
          </w:rPr>
          <w:t>han</w:t>
        </w:r>
      </w:ins>
      <w:ins w:id="11" w:author="China Unicom" w:date="2023-05-29T17:05:55Z">
        <w:r>
          <w:rPr>
            <w:rFonts w:hint="eastAsia"/>
            <w:i/>
            <w:iCs/>
            <w:shd w:val="clear" w:color="auto" w:fill="auto"/>
            <w:lang w:val="en-US" w:eastAsia="zh-CN"/>
          </w:rPr>
          <w:t>dhe</w:t>
        </w:r>
      </w:ins>
      <w:ins w:id="12" w:author="China Unicom" w:date="2023-05-29T17:05:56Z">
        <w:r>
          <w:rPr>
            <w:rFonts w:hint="eastAsia"/>
            <w:i/>
            <w:iCs/>
            <w:shd w:val="clear" w:color="auto" w:fill="auto"/>
            <w:lang w:val="en-US" w:eastAsia="zh-CN"/>
          </w:rPr>
          <w:t>ld UE</w:t>
        </w:r>
      </w:ins>
      <w:ins w:id="13" w:author="China Unicom" w:date="2023-05-29T17:05:57Z">
        <w:r>
          <w:rPr>
            <w:rFonts w:hint="eastAsia"/>
            <w:i/>
            <w:iCs/>
            <w:shd w:val="clear" w:color="auto" w:fill="auto"/>
            <w:lang w:val="en-US" w:eastAsia="zh-CN"/>
          </w:rPr>
          <w:t xml:space="preserve">, </w:t>
        </w:r>
      </w:ins>
      <w:ins w:id="14" w:author="China Unicom" w:date="2023-05-29T17:05:58Z">
        <w:r>
          <w:rPr>
            <w:rFonts w:hint="eastAsia"/>
            <w:i/>
            <w:iCs/>
            <w:shd w:val="clear" w:color="auto" w:fill="auto"/>
            <w:lang w:val="en-US" w:eastAsia="zh-CN"/>
          </w:rPr>
          <w:t>1</w:t>
        </w:r>
      </w:ins>
      <w:ins w:id="15" w:author="China Unicom" w:date="2023-05-29T17:05:59Z">
        <w:r>
          <w:rPr>
            <w:rFonts w:hint="eastAsia"/>
            <w:i/>
            <w:iCs/>
            <w:shd w:val="clear" w:color="auto" w:fill="auto"/>
            <w:lang w:val="en-US" w:eastAsia="zh-CN"/>
          </w:rPr>
          <w:t>Tx</w:t>
        </w:r>
      </w:ins>
      <w:ins w:id="16" w:author="China Unicom" w:date="2023-05-30T17:35:15Z">
        <w:r>
          <w:rPr>
            <w:rFonts w:hint="eastAsia"/>
            <w:i/>
            <w:iCs/>
            <w:shd w:val="clear" w:color="auto" w:fill="auto"/>
            <w:lang w:val="en-US" w:eastAsia="zh-CN"/>
          </w:rPr>
          <w:t>/</w:t>
        </w:r>
      </w:ins>
      <w:ins w:id="17" w:author="China Unicom" w:date="2023-05-30T17:35:16Z">
        <w:r>
          <w:rPr>
            <w:rFonts w:hint="eastAsia"/>
            <w:i/>
            <w:iCs/>
            <w:shd w:val="clear" w:color="auto" w:fill="auto"/>
            <w:lang w:val="en-US" w:eastAsia="zh-CN"/>
          </w:rPr>
          <w:t>2</w:t>
        </w:r>
      </w:ins>
      <w:ins w:id="18" w:author="China Unicom" w:date="2023-05-30T17:35:17Z">
        <w:r>
          <w:rPr>
            <w:rFonts w:hint="eastAsia"/>
            <w:i/>
            <w:iCs/>
            <w:shd w:val="clear" w:color="auto" w:fill="auto"/>
            <w:lang w:val="en-US" w:eastAsia="zh-CN"/>
          </w:rPr>
          <w:t>Rx</w:t>
        </w:r>
      </w:ins>
      <w:ins w:id="19" w:author="China Unicom" w:date="2023-05-30T17:35:18Z">
        <w:r>
          <w:rPr>
            <w:rFonts w:hint="eastAsia"/>
            <w:i/>
            <w:iCs/>
            <w:shd w:val="clear" w:color="auto" w:fill="auto"/>
            <w:lang w:val="en-US" w:eastAsia="zh-CN"/>
          </w:rPr>
          <w:t xml:space="preserve"> and</w:t>
        </w:r>
      </w:ins>
      <w:ins w:id="20" w:author="China Unicom" w:date="2023-05-30T17:35:19Z">
        <w:r>
          <w:rPr>
            <w:rFonts w:hint="eastAsia"/>
            <w:i/>
            <w:iCs/>
            <w:shd w:val="clear" w:color="auto" w:fill="auto"/>
            <w:lang w:val="en-US" w:eastAsia="zh-CN"/>
          </w:rPr>
          <w:t xml:space="preserve"> 1</w:t>
        </w:r>
      </w:ins>
      <w:ins w:id="21" w:author="China Unicom" w:date="2023-05-30T17:35:20Z">
        <w:r>
          <w:rPr>
            <w:rFonts w:hint="eastAsia"/>
            <w:i/>
            <w:iCs/>
            <w:shd w:val="clear" w:color="auto" w:fill="auto"/>
            <w:lang w:val="en-US" w:eastAsia="zh-CN"/>
          </w:rPr>
          <w:t>Tx</w:t>
        </w:r>
      </w:ins>
      <w:ins w:id="22" w:author="China Unicom" w:date="2023-05-30T17:35:21Z">
        <w:r>
          <w:rPr>
            <w:rFonts w:hint="eastAsia"/>
            <w:i/>
            <w:iCs/>
            <w:shd w:val="clear" w:color="auto" w:fill="auto"/>
            <w:lang w:val="en-US" w:eastAsia="zh-CN"/>
          </w:rPr>
          <w:t>/1R</w:t>
        </w:r>
      </w:ins>
      <w:ins w:id="23" w:author="China Unicom" w:date="2023-05-30T17:35:22Z">
        <w:r>
          <w:rPr>
            <w:rFonts w:hint="eastAsia"/>
            <w:i/>
            <w:iCs/>
            <w:shd w:val="clear" w:color="auto" w:fill="auto"/>
            <w:lang w:val="en-US" w:eastAsia="zh-CN"/>
          </w:rPr>
          <w:t>x</w:t>
        </w:r>
      </w:ins>
      <w:ins w:id="24" w:author="China Unicom" w:date="2023-05-29T17:05:59Z">
        <w:r>
          <w:rPr>
            <w:rFonts w:hint="eastAsia"/>
            <w:i/>
            <w:iCs/>
            <w:shd w:val="clear" w:color="auto" w:fill="auto"/>
            <w:lang w:val="en-US" w:eastAsia="zh-CN"/>
          </w:rPr>
          <w:t xml:space="preserve"> </w:t>
        </w:r>
      </w:ins>
      <w:ins w:id="25" w:author="China Unicom" w:date="2023-05-29T17:06:06Z">
        <w:r>
          <w:rPr>
            <w:i/>
            <w:iCs/>
            <w:shd w:val="clear" w:color="auto" w:fill="auto"/>
            <w:lang w:eastAsia="zh-CN"/>
          </w:rPr>
          <w:t>UE architecture</w:t>
        </w:r>
      </w:ins>
      <w:ins w:id="26" w:author="China Unicom" w:date="2023-05-30T17:35:25Z">
        <w:r>
          <w:rPr>
            <w:rFonts w:hint="eastAsia"/>
            <w:i/>
            <w:iCs/>
            <w:shd w:val="clear" w:color="auto" w:fill="auto"/>
            <w:lang w:val="en-US" w:eastAsia="zh-CN"/>
          </w:rPr>
          <w:t>s</w:t>
        </w:r>
      </w:ins>
      <w:ins w:id="27" w:author="China Unicom" w:date="2023-05-29T17:06:06Z">
        <w:r>
          <w:rPr>
            <w:i/>
            <w:iCs/>
            <w:shd w:val="clear" w:color="auto" w:fill="auto"/>
            <w:lang w:eastAsia="zh-CN"/>
          </w:rPr>
          <w:t xml:space="preserve"> </w:t>
        </w:r>
      </w:ins>
      <w:ins w:id="28" w:author="China Unicom" w:date="2023-05-30T17:35:27Z">
        <w:r>
          <w:rPr>
            <w:rFonts w:hint="eastAsia"/>
            <w:i/>
            <w:iCs/>
            <w:shd w:val="clear" w:color="auto" w:fill="auto"/>
            <w:lang w:val="en-US" w:eastAsia="zh-CN"/>
          </w:rPr>
          <w:t>a</w:t>
        </w:r>
      </w:ins>
      <w:ins w:id="29" w:author="China Unicom" w:date="2023-05-30T17:35:28Z">
        <w:r>
          <w:rPr>
            <w:rFonts w:hint="eastAsia"/>
            <w:i/>
            <w:iCs/>
            <w:shd w:val="clear" w:color="auto" w:fill="auto"/>
            <w:lang w:val="en-US" w:eastAsia="zh-CN"/>
          </w:rPr>
          <w:t>re</w:t>
        </w:r>
      </w:ins>
      <w:ins w:id="30" w:author="China Unicom" w:date="2023-05-29T17:06:06Z">
        <w:r>
          <w:rPr>
            <w:i/>
            <w:iCs/>
            <w:shd w:val="clear" w:color="auto" w:fill="auto"/>
            <w:lang w:eastAsia="zh-CN"/>
          </w:rPr>
          <w:t xml:space="preserve"> considered</w:t>
        </w:r>
      </w:ins>
      <w:ins w:id="31" w:author="China Unicom" w:date="2023-05-29T17:06:07Z">
        <w:r>
          <w:rPr>
            <w:rFonts w:hint="eastAsia"/>
            <w:i/>
            <w:iCs/>
            <w:shd w:val="clear" w:color="auto" w:fill="auto"/>
            <w:lang w:val="en-US" w:eastAsia="zh-CN"/>
          </w:rPr>
          <w:t xml:space="preserve"> </w:t>
        </w:r>
      </w:ins>
      <w:ins w:id="32" w:author="China Unicom" w:date="2023-05-29T17:06:10Z">
        <w:r>
          <w:rPr>
            <w:rFonts w:hint="eastAsia"/>
            <w:i/>
            <w:iCs/>
            <w:shd w:val="clear" w:color="auto" w:fill="auto"/>
            <w:lang w:val="en-US" w:eastAsia="zh-CN"/>
          </w:rPr>
          <w:t xml:space="preserve">for </w:t>
        </w:r>
      </w:ins>
      <w:ins w:id="33" w:author="China Unicom" w:date="2023-05-29T17:06:11Z">
        <w:r>
          <w:rPr>
            <w:rFonts w:hint="eastAsia"/>
            <w:i/>
            <w:iCs/>
            <w:shd w:val="clear" w:color="auto" w:fill="auto"/>
            <w:lang w:val="en-US" w:eastAsia="zh-CN"/>
          </w:rPr>
          <w:t>RedC</w:t>
        </w:r>
      </w:ins>
      <w:ins w:id="34" w:author="China Unicom" w:date="2023-05-29T17:06:12Z">
        <w:r>
          <w:rPr>
            <w:rFonts w:hint="eastAsia"/>
            <w:i/>
            <w:iCs/>
            <w:shd w:val="clear" w:color="auto" w:fill="auto"/>
            <w:lang w:val="en-US" w:eastAsia="zh-CN"/>
          </w:rPr>
          <w:t>ap U</w:t>
        </w:r>
      </w:ins>
      <w:ins w:id="35" w:author="China Unicom" w:date="2023-05-29T17:06:13Z">
        <w:r>
          <w:rPr>
            <w:rFonts w:hint="eastAsia"/>
            <w:i/>
            <w:iCs/>
            <w:shd w:val="clear" w:color="auto" w:fill="auto"/>
            <w:lang w:val="en-US" w:eastAsia="zh-CN"/>
          </w:rPr>
          <w:t>E</w:t>
        </w:r>
      </w:ins>
      <w:ins w:id="36" w:author="China Unicom" w:date="2023-05-29T17:06:19Z">
        <w:r>
          <w:rPr>
            <w:rFonts w:hint="eastAsia"/>
            <w:i/>
            <w:iCs/>
            <w:shd w:val="clear" w:color="auto" w:fill="auto"/>
            <w:lang w:val="en-US" w:eastAsia="zh-CN"/>
          </w:rPr>
          <w:t xml:space="preserve"> </w:t>
        </w:r>
      </w:ins>
      <w:r>
        <w:rPr>
          <w:i/>
          <w:iCs/>
          <w:shd w:val="clear" w:color="auto" w:fill="auto"/>
          <w:lang w:eastAsia="zh-CN"/>
        </w:rPr>
        <w:t>in this WI.</w:t>
      </w:r>
    </w:p>
    <w:p>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w:t>
      </w:r>
    </w:p>
    <w:p>
      <w:pPr>
        <w:pStyle w:val="2"/>
        <w:tabs>
          <w:tab w:val="left" w:pos="432"/>
        </w:tabs>
        <w:ind w:left="0" w:firstLine="0"/>
        <w:rPr>
          <w:rStyle w:val="28"/>
          <w:rFonts w:eastAsia="宋体"/>
        </w:rPr>
      </w:pPr>
      <w:r>
        <w:rPr>
          <w:rStyle w:val="28"/>
          <w:rFonts w:eastAsia="宋体"/>
        </w:rPr>
        <w:t>3</w:t>
      </w:r>
      <w:r>
        <w:rPr>
          <w:rStyle w:val="28"/>
          <w:rFonts w:eastAsia="宋体"/>
        </w:rPr>
        <w:tab/>
      </w:r>
      <w:r>
        <w:rPr>
          <w:rStyle w:val="28"/>
          <w:rFonts w:eastAsia="宋体"/>
        </w:rPr>
        <w:t>Conclusion</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In this paper, </w:t>
      </w:r>
      <w:r>
        <w:rPr>
          <w:rFonts w:hint="eastAsia"/>
          <w:color w:val="000000" w:themeColor="text1"/>
          <w:lang w:val="en-US" w:eastAsia="zh-CN"/>
          <w14:textFill>
            <w14:solidFill>
              <w14:schemeClr w14:val="tx1"/>
            </w14:solidFill>
          </w14:textFill>
        </w:rPr>
        <w:t>the background and motivation on extending scope of WI HPUE_NR_FR1_FDD_R18 to cover Redcap HPUE was discussed</w:t>
      </w:r>
      <w:r>
        <w:rPr>
          <w:color w:val="000000" w:themeColor="text1"/>
          <w:lang w:val="en-US" w:eastAsia="zh-CN"/>
          <w14:textFill>
            <w14:solidFill>
              <w14:schemeClr w14:val="tx1"/>
            </w14:solidFill>
          </w14:textFill>
        </w:rPr>
        <w:t xml:space="preserve">. And the following </w:t>
      </w:r>
      <w:r>
        <w:rPr>
          <w:rFonts w:hint="eastAsia"/>
          <w:color w:val="000000" w:themeColor="text1"/>
          <w:lang w:val="en-US" w:eastAsia="zh-CN"/>
          <w14:textFill>
            <w14:solidFill>
              <w14:schemeClr w14:val="tx1"/>
            </w14:solidFill>
          </w14:textFill>
        </w:rPr>
        <w:t xml:space="preserve">observation and </w:t>
      </w:r>
      <w:r>
        <w:rPr>
          <w:color w:val="000000" w:themeColor="text1"/>
          <w:lang w:val="en-US" w:eastAsia="zh-CN"/>
          <w14:textFill>
            <w14:solidFill>
              <w14:schemeClr w14:val="tx1"/>
            </w14:solidFill>
          </w14:textFill>
        </w:rPr>
        <w:t>proposal</w:t>
      </w:r>
      <w:r>
        <w:rPr>
          <w:rFonts w:hint="eastAsia"/>
          <w:color w:val="000000" w:themeColor="text1"/>
          <w:lang w:val="en-US" w:eastAsia="zh-CN"/>
          <w14:textFill>
            <w14:solidFill>
              <w14:schemeClr w14:val="tx1"/>
            </w14:solidFill>
          </w14:textFill>
        </w:rPr>
        <w:t>s are made</w:t>
      </w:r>
      <w:r>
        <w:rPr>
          <w:color w:val="000000" w:themeColor="text1"/>
          <w:lang w:val="en-US" w:eastAsia="zh-CN"/>
          <w14:textFill>
            <w14:solidFill>
              <w14:schemeClr w14:val="tx1"/>
            </w14:solidFill>
          </w14:textFill>
        </w:rPr>
        <w:t>:</w:t>
      </w:r>
    </w:p>
    <w:p>
      <w:pPr>
        <w:rPr>
          <w:rFonts w:hint="default"/>
          <w:b/>
          <w:bCs/>
          <w:lang w:val="en-US" w:eastAsia="zh-CN"/>
        </w:rPr>
      </w:pPr>
      <w:r>
        <w:rPr>
          <w:rFonts w:hint="eastAsia"/>
          <w:b/>
          <w:bCs/>
          <w:lang w:val="en-US" w:eastAsia="zh-CN"/>
        </w:rPr>
        <w:t>Observation 1: Requirements for NR TDD PC2 HPUE for handheld UE can be reused for PC2 RedCap device for TDD bands, only FDD PC2 for RedCap are to be worked on.</w:t>
      </w:r>
    </w:p>
    <w:p>
      <w:pPr>
        <w:rPr>
          <w:rFonts w:hint="default"/>
          <w:lang w:val="en-US" w:eastAsia="zh-CN"/>
        </w:rPr>
      </w:pPr>
      <w:r>
        <w:rPr>
          <w:rFonts w:hint="eastAsia"/>
          <w:lang w:val="en-US" w:eastAsia="zh-CN"/>
        </w:rPr>
        <w:t>Based on the observation, following proposals are made:</w:t>
      </w:r>
    </w:p>
    <w:p>
      <w:pPr>
        <w:rPr>
          <w:rFonts w:hint="default"/>
          <w:b/>
          <w:bCs/>
          <w:lang w:val="en-US" w:eastAsia="zh-CN"/>
        </w:rPr>
      </w:pPr>
      <w:r>
        <w:rPr>
          <w:rFonts w:hint="eastAsia"/>
          <w:b/>
          <w:bCs/>
          <w:lang w:val="en-US" w:eastAsia="zh-CN"/>
        </w:rPr>
        <w:t>Proposal 1: Considering the heavy workload in RAN4 and the RAN4 SI/WI management, and as the end of Rel-18 timeline is approaching, it is proposed to merge FDD PC2 for handheld and RedCap UE by extending the scope of current FDD single band HPUE basket WI to address the requirements for Redcap UE PC2 on FDD bands.</w:t>
      </w:r>
    </w:p>
    <w:p>
      <w:pPr>
        <w:rPr>
          <w:rFonts w:hint="eastAsia"/>
          <w:color w:val="000000" w:themeColor="text1"/>
          <w:lang w:val="en-US" w:eastAsia="zh-CN"/>
          <w14:textFill>
            <w14:solidFill>
              <w14:schemeClr w14:val="tx1"/>
            </w14:solidFill>
          </w14:textFill>
        </w:rPr>
      </w:pPr>
      <w:r>
        <w:rPr>
          <w:rFonts w:hint="eastAsia"/>
          <w:b/>
          <w:bCs/>
          <w:lang w:val="en-US" w:eastAsia="zh-CN"/>
        </w:rPr>
        <w:t xml:space="preserve">Proposal 2: Following revision on the current </w:t>
      </w:r>
      <w:r>
        <w:rPr>
          <w:rFonts w:hint="eastAsia"/>
          <w:b/>
          <w:bCs/>
          <w:color w:val="000000" w:themeColor="text1"/>
          <w:lang w:val="en-US" w:eastAsia="zh-CN"/>
          <w14:textFill>
            <w14:solidFill>
              <w14:schemeClr w14:val="tx1"/>
            </w14:solidFill>
          </w14:textFill>
        </w:rPr>
        <w:t>HPUE_NR_FR1_FDD_R18 WID could be considered to include RedCap UE type:</w:t>
      </w:r>
    </w:p>
    <w:p>
      <w:pPr>
        <w:rPr>
          <w:rFonts w:hint="default"/>
          <w:lang w:val="en-US" w:eastAsia="zh-CN"/>
        </w:rPr>
      </w:pPr>
      <w:r>
        <w:rPr>
          <w:rFonts w:hint="default"/>
          <w:lang w:val="en-US" w:eastAsia="zh-CN"/>
        </w:rPr>
        <w:t>“</w:t>
      </w:r>
    </w:p>
    <w:p>
      <w:pPr>
        <w:rPr>
          <w:rFonts w:hint="eastAsia" w:eastAsia="宋体"/>
          <w:bCs/>
          <w:i/>
          <w:iCs/>
          <w:shd w:val="clear" w:color="auto" w:fill="auto"/>
          <w:lang w:val="en-US" w:eastAsia="zh-CN"/>
        </w:rPr>
      </w:pPr>
      <w:r>
        <w:rPr>
          <w:i/>
          <w:iCs/>
          <w:shd w:val="clear" w:color="auto" w:fill="auto"/>
        </w:rPr>
        <w:t>The objective</w:t>
      </w:r>
      <w:r>
        <w:rPr>
          <w:rFonts w:hint="eastAsia"/>
          <w:i/>
          <w:iCs/>
          <w:shd w:val="clear" w:color="auto" w:fill="auto"/>
        </w:rPr>
        <w:t>s</w:t>
      </w:r>
      <w:r>
        <w:rPr>
          <w:i/>
          <w:iCs/>
          <w:shd w:val="clear" w:color="auto" w:fill="auto"/>
        </w:rPr>
        <w:t xml:space="preserve"> of the </w:t>
      </w:r>
      <w:r>
        <w:rPr>
          <w:rFonts w:hint="eastAsia"/>
          <w:i/>
          <w:iCs/>
          <w:shd w:val="clear" w:color="auto" w:fill="auto"/>
        </w:rPr>
        <w:t>core part are as follows</w:t>
      </w:r>
      <w:r>
        <w:rPr>
          <w:rFonts w:hint="eastAsia"/>
          <w:i/>
          <w:iCs/>
          <w:shd w:val="clear" w:color="auto" w:fill="auto"/>
          <w:lang w:val="en-US" w:eastAsia="zh-CN"/>
        </w:rPr>
        <w:t>:</w:t>
      </w:r>
    </w:p>
    <w:p>
      <w:pPr>
        <w:numPr>
          <w:ilvl w:val="0"/>
          <w:numId w:val="3"/>
        </w:numPr>
        <w:ind w:right="-98" w:rightChars="-49"/>
        <w:rPr>
          <w:i/>
          <w:iCs/>
          <w:shd w:val="clear" w:color="auto" w:fill="auto"/>
        </w:rPr>
      </w:pPr>
      <w:r>
        <w:rPr>
          <w:i/>
          <w:iCs/>
          <w:shd w:val="clear" w:color="auto" w:fill="auto"/>
          <w:lang w:eastAsia="zh-CN"/>
        </w:rPr>
        <w:t>Scope of this basket WI includes NR FDD bands</w:t>
      </w:r>
      <w:ins w:id="37" w:author="China Unicom" w:date="2023-05-29T17:05:27Z">
        <w:r>
          <w:rPr>
            <w:rFonts w:hint="eastAsia"/>
            <w:i/>
            <w:iCs/>
            <w:shd w:val="clear" w:color="auto" w:fill="auto"/>
            <w:lang w:val="en-US" w:eastAsia="zh-CN"/>
          </w:rPr>
          <w:t xml:space="preserve"> f</w:t>
        </w:r>
      </w:ins>
      <w:ins w:id="38" w:author="China Unicom" w:date="2023-05-29T17:05:30Z">
        <w:r>
          <w:rPr>
            <w:rFonts w:hint="eastAsia"/>
            <w:i/>
            <w:iCs/>
            <w:shd w:val="clear" w:color="auto" w:fill="auto"/>
            <w:lang w:val="en-US" w:eastAsia="zh-CN"/>
          </w:rPr>
          <w:t>or</w:t>
        </w:r>
      </w:ins>
      <w:ins w:id="39" w:author="China Unicom" w:date="2023-05-29T17:05:32Z">
        <w:r>
          <w:rPr>
            <w:rFonts w:hint="eastAsia"/>
            <w:i/>
            <w:iCs/>
            <w:shd w:val="clear" w:color="auto" w:fill="auto"/>
            <w:lang w:val="en-US" w:eastAsia="zh-CN"/>
          </w:rPr>
          <w:t xml:space="preserve"> han</w:t>
        </w:r>
      </w:ins>
      <w:ins w:id="40" w:author="China Unicom" w:date="2023-05-29T17:05:33Z">
        <w:r>
          <w:rPr>
            <w:rFonts w:hint="eastAsia"/>
            <w:i/>
            <w:iCs/>
            <w:shd w:val="clear" w:color="auto" w:fill="auto"/>
            <w:lang w:val="en-US" w:eastAsia="zh-CN"/>
          </w:rPr>
          <w:t>dhel</w:t>
        </w:r>
      </w:ins>
      <w:ins w:id="41" w:author="China Unicom" w:date="2023-05-29T17:05:34Z">
        <w:r>
          <w:rPr>
            <w:rFonts w:hint="eastAsia"/>
            <w:i/>
            <w:iCs/>
            <w:shd w:val="clear" w:color="auto" w:fill="auto"/>
            <w:lang w:val="en-US" w:eastAsia="zh-CN"/>
          </w:rPr>
          <w:t xml:space="preserve">d </w:t>
        </w:r>
      </w:ins>
      <w:ins w:id="42" w:author="China Unicom" w:date="2023-05-29T17:05:35Z">
        <w:r>
          <w:rPr>
            <w:rFonts w:hint="eastAsia"/>
            <w:i/>
            <w:iCs/>
            <w:shd w:val="clear" w:color="auto" w:fill="auto"/>
            <w:lang w:val="en-US" w:eastAsia="zh-CN"/>
          </w:rPr>
          <w:t>UE an</w:t>
        </w:r>
      </w:ins>
      <w:ins w:id="43" w:author="China Unicom" w:date="2023-05-29T17:05:36Z">
        <w:r>
          <w:rPr>
            <w:rFonts w:hint="eastAsia"/>
            <w:i/>
            <w:iCs/>
            <w:shd w:val="clear" w:color="auto" w:fill="auto"/>
            <w:lang w:val="en-US" w:eastAsia="zh-CN"/>
          </w:rPr>
          <w:t>d R</w:t>
        </w:r>
      </w:ins>
      <w:ins w:id="44" w:author="China Unicom" w:date="2023-05-29T17:05:37Z">
        <w:r>
          <w:rPr>
            <w:rFonts w:hint="eastAsia"/>
            <w:i/>
            <w:iCs/>
            <w:shd w:val="clear" w:color="auto" w:fill="auto"/>
            <w:lang w:val="en-US" w:eastAsia="zh-CN"/>
          </w:rPr>
          <w:t>edCap</w:t>
        </w:r>
      </w:ins>
      <w:ins w:id="45" w:author="China Unicom" w:date="2023-05-29T17:05:38Z">
        <w:r>
          <w:rPr>
            <w:rFonts w:hint="eastAsia"/>
            <w:i/>
            <w:iCs/>
            <w:shd w:val="clear" w:color="auto" w:fill="auto"/>
            <w:lang w:val="en-US" w:eastAsia="zh-CN"/>
          </w:rPr>
          <w:t xml:space="preserve"> UE</w:t>
        </w:r>
      </w:ins>
    </w:p>
    <w:p>
      <w:pPr>
        <w:numPr>
          <w:ilvl w:val="0"/>
          <w:numId w:val="3"/>
        </w:numPr>
        <w:ind w:right="-99"/>
        <w:rPr>
          <w:i/>
          <w:iCs/>
          <w:shd w:val="clear" w:color="auto" w:fill="auto"/>
        </w:rPr>
      </w:pPr>
      <w:r>
        <w:rPr>
          <w:i/>
          <w:iCs/>
          <w:shd w:val="clear" w:color="auto" w:fill="auto"/>
        </w:rPr>
        <w:t>Specify the band specific RF requirements for all listed</w:t>
      </w:r>
      <w:r>
        <w:rPr>
          <w:rFonts w:hint="eastAsia"/>
          <w:i/>
          <w:iCs/>
          <w:shd w:val="clear" w:color="auto" w:fill="auto"/>
          <w:lang w:eastAsia="zh-CN"/>
        </w:rPr>
        <w:t xml:space="preserve"> power class 2</w:t>
      </w:r>
      <w:r>
        <w:rPr>
          <w:i/>
          <w:iCs/>
          <w:shd w:val="clear" w:color="auto" w:fill="auto"/>
        </w:rPr>
        <w:t xml:space="preserve"> </w:t>
      </w:r>
      <w:r>
        <w:rPr>
          <w:i/>
          <w:iCs/>
          <w:shd w:val="clear" w:color="auto" w:fill="auto"/>
          <w:lang w:eastAsia="zh-CN"/>
        </w:rPr>
        <w:t>NR FDD bands</w:t>
      </w:r>
      <w:r>
        <w:rPr>
          <w:i/>
          <w:iCs/>
          <w:shd w:val="clear" w:color="auto" w:fill="auto"/>
          <w:lang w:eastAsia="ja-JP"/>
        </w:rPr>
        <w:t xml:space="preserve"> </w:t>
      </w:r>
      <w:r>
        <w:rPr>
          <w:i/>
          <w:iCs/>
          <w:shd w:val="clear" w:color="auto" w:fill="auto"/>
        </w:rPr>
        <w:t xml:space="preserve">including </w:t>
      </w:r>
    </w:p>
    <w:p>
      <w:pPr>
        <w:numPr>
          <w:ilvl w:val="1"/>
          <w:numId w:val="3"/>
        </w:numPr>
        <w:ind w:right="-99"/>
        <w:rPr>
          <w:i/>
          <w:iCs/>
          <w:shd w:val="clear" w:color="auto" w:fill="auto"/>
        </w:rPr>
      </w:pPr>
      <w:r>
        <w:rPr>
          <w:i/>
          <w:iCs/>
          <w:shd w:val="clear" w:color="auto" w:fill="auto"/>
        </w:rPr>
        <w:t>UE maximum output power and Tx power tolerance</w:t>
      </w:r>
    </w:p>
    <w:p>
      <w:pPr>
        <w:numPr>
          <w:ilvl w:val="1"/>
          <w:numId w:val="3"/>
        </w:numPr>
        <w:ind w:right="-99"/>
        <w:rPr>
          <w:i/>
          <w:iCs/>
          <w:shd w:val="clear" w:color="auto" w:fill="auto"/>
        </w:rPr>
      </w:pPr>
      <w:r>
        <w:rPr>
          <w:i/>
          <w:iCs/>
          <w:shd w:val="clear" w:color="auto" w:fill="auto"/>
        </w:rPr>
        <w:t>A-MPR requirements if needed</w:t>
      </w:r>
    </w:p>
    <w:p>
      <w:pPr>
        <w:numPr>
          <w:ilvl w:val="1"/>
          <w:numId w:val="3"/>
        </w:numPr>
        <w:ind w:right="-99"/>
        <w:rPr>
          <w:i/>
          <w:iCs/>
          <w:shd w:val="clear" w:color="auto" w:fill="auto"/>
        </w:rPr>
      </w:pPr>
      <w:r>
        <w:rPr>
          <w:i/>
          <w:iCs/>
          <w:shd w:val="clear" w:color="auto" w:fill="auto"/>
        </w:rPr>
        <w:t>PC2 sensitivity degradation requirements if needed</w:t>
      </w:r>
    </w:p>
    <w:p>
      <w:pPr>
        <w:rPr>
          <w:i/>
          <w:iCs/>
          <w:shd w:val="clear" w:color="auto" w:fill="auto"/>
          <w:lang w:eastAsia="zh-CN"/>
        </w:rPr>
      </w:pPr>
      <w:r>
        <w:rPr>
          <w:i/>
          <w:iCs/>
          <w:shd w:val="clear" w:color="auto" w:fill="auto"/>
          <w:lang w:eastAsia="zh-CN"/>
        </w:rPr>
        <w:t>Note 1:</w:t>
      </w:r>
      <w:r>
        <w:rPr>
          <w:i/>
          <w:iCs/>
          <w:shd w:val="clear" w:color="auto" w:fill="auto"/>
        </w:rPr>
        <w:t xml:space="preserve"> </w:t>
      </w:r>
      <w:r>
        <w:rPr>
          <w:i/>
          <w:iCs/>
          <w:shd w:val="clear" w:color="auto" w:fill="auto"/>
          <w:lang w:eastAsia="zh-CN"/>
        </w:rPr>
        <w:t>Ensure that the UE RF requirements of power class 2 UEs shall comply with those of power class 3 when the maximum transmit power is limited to 23dBm by gNB configuration.</w:t>
      </w:r>
    </w:p>
    <w:p>
      <w:pPr>
        <w:rPr>
          <w:i/>
          <w:iCs/>
          <w:shd w:val="clear" w:color="auto" w:fill="auto"/>
          <w:lang w:eastAsia="zh-CN"/>
        </w:rPr>
      </w:pPr>
      <w:r>
        <w:rPr>
          <w:rFonts w:hint="eastAsia"/>
          <w:i/>
          <w:iCs/>
          <w:shd w:val="clear" w:color="auto" w:fill="auto"/>
          <w:lang w:eastAsia="zh-CN"/>
        </w:rPr>
        <w:t>N</w:t>
      </w:r>
      <w:r>
        <w:rPr>
          <w:i/>
          <w:iCs/>
          <w:shd w:val="clear" w:color="auto" w:fill="auto"/>
          <w:lang w:eastAsia="zh-CN"/>
        </w:rPr>
        <w:t>ote 2: The ability to define 1Tx and 2Tx requirements is subject to data availability.</w:t>
      </w:r>
    </w:p>
    <w:p>
      <w:pPr>
        <w:rPr>
          <w:i/>
          <w:iCs/>
          <w:shd w:val="clear" w:color="auto" w:fill="auto"/>
          <w:lang w:eastAsia="zh-CN"/>
        </w:rPr>
      </w:pPr>
      <w:r>
        <w:rPr>
          <w:rFonts w:hint="eastAsia"/>
          <w:i/>
          <w:iCs/>
          <w:shd w:val="clear" w:color="auto" w:fill="auto"/>
          <w:lang w:eastAsia="zh-CN"/>
        </w:rPr>
        <w:t>N</w:t>
      </w:r>
      <w:r>
        <w:rPr>
          <w:i/>
          <w:iCs/>
          <w:shd w:val="clear" w:color="auto" w:fill="auto"/>
          <w:lang w:eastAsia="zh-CN"/>
        </w:rPr>
        <w:t>ote 3:</w:t>
      </w:r>
      <w:r>
        <w:rPr>
          <w:i/>
          <w:iCs/>
          <w:shd w:val="clear" w:color="auto" w:fill="auto"/>
        </w:rPr>
        <w:t xml:space="preserve"> </w:t>
      </w:r>
      <w:r>
        <w:rPr>
          <w:i/>
          <w:iCs/>
          <w:shd w:val="clear" w:color="auto" w:fill="auto"/>
          <w:lang w:eastAsia="zh-CN"/>
        </w:rPr>
        <w:t xml:space="preserve">Both 1Tx and 2Tx UE architecture are considered </w:t>
      </w:r>
      <w:ins w:id="46" w:author="China Unicom" w:date="2023-05-29T17:05:53Z">
        <w:r>
          <w:rPr>
            <w:rFonts w:hint="eastAsia"/>
            <w:i/>
            <w:iCs/>
            <w:shd w:val="clear" w:color="auto" w:fill="auto"/>
            <w:lang w:val="en-US" w:eastAsia="zh-CN"/>
          </w:rPr>
          <w:t xml:space="preserve">for </w:t>
        </w:r>
      </w:ins>
      <w:ins w:id="47" w:author="China Unicom" w:date="2023-05-29T17:05:54Z">
        <w:r>
          <w:rPr>
            <w:rFonts w:hint="eastAsia"/>
            <w:i/>
            <w:iCs/>
            <w:shd w:val="clear" w:color="auto" w:fill="auto"/>
            <w:lang w:val="en-US" w:eastAsia="zh-CN"/>
          </w:rPr>
          <w:t>han</w:t>
        </w:r>
      </w:ins>
      <w:ins w:id="48" w:author="China Unicom" w:date="2023-05-29T17:05:55Z">
        <w:r>
          <w:rPr>
            <w:rFonts w:hint="eastAsia"/>
            <w:i/>
            <w:iCs/>
            <w:shd w:val="clear" w:color="auto" w:fill="auto"/>
            <w:lang w:val="en-US" w:eastAsia="zh-CN"/>
          </w:rPr>
          <w:t>dhe</w:t>
        </w:r>
      </w:ins>
      <w:ins w:id="49" w:author="China Unicom" w:date="2023-05-29T17:05:56Z">
        <w:r>
          <w:rPr>
            <w:rFonts w:hint="eastAsia"/>
            <w:i/>
            <w:iCs/>
            <w:shd w:val="clear" w:color="auto" w:fill="auto"/>
            <w:lang w:val="en-US" w:eastAsia="zh-CN"/>
          </w:rPr>
          <w:t>ld UE</w:t>
        </w:r>
      </w:ins>
      <w:ins w:id="50" w:author="China Unicom" w:date="2023-05-29T17:05:57Z">
        <w:r>
          <w:rPr>
            <w:rFonts w:hint="eastAsia"/>
            <w:i/>
            <w:iCs/>
            <w:shd w:val="clear" w:color="auto" w:fill="auto"/>
            <w:lang w:val="en-US" w:eastAsia="zh-CN"/>
          </w:rPr>
          <w:t xml:space="preserve">, </w:t>
        </w:r>
      </w:ins>
      <w:ins w:id="51" w:author="China Unicom" w:date="2023-05-29T17:05:58Z">
        <w:r>
          <w:rPr>
            <w:rFonts w:hint="eastAsia"/>
            <w:i/>
            <w:iCs/>
            <w:shd w:val="clear" w:color="auto" w:fill="auto"/>
            <w:lang w:val="en-US" w:eastAsia="zh-CN"/>
          </w:rPr>
          <w:t>1</w:t>
        </w:r>
      </w:ins>
      <w:ins w:id="52" w:author="China Unicom" w:date="2023-05-29T17:05:59Z">
        <w:r>
          <w:rPr>
            <w:rFonts w:hint="eastAsia"/>
            <w:i/>
            <w:iCs/>
            <w:shd w:val="clear" w:color="auto" w:fill="auto"/>
            <w:lang w:val="en-US" w:eastAsia="zh-CN"/>
          </w:rPr>
          <w:t>Tx</w:t>
        </w:r>
      </w:ins>
      <w:ins w:id="53" w:author="China Unicom" w:date="2023-05-30T17:35:15Z">
        <w:r>
          <w:rPr>
            <w:rFonts w:hint="eastAsia"/>
            <w:i/>
            <w:iCs/>
            <w:shd w:val="clear" w:color="auto" w:fill="auto"/>
            <w:lang w:val="en-US" w:eastAsia="zh-CN"/>
          </w:rPr>
          <w:t>/</w:t>
        </w:r>
      </w:ins>
      <w:ins w:id="54" w:author="China Unicom" w:date="2023-05-30T17:35:16Z">
        <w:r>
          <w:rPr>
            <w:rFonts w:hint="eastAsia"/>
            <w:i/>
            <w:iCs/>
            <w:shd w:val="clear" w:color="auto" w:fill="auto"/>
            <w:lang w:val="en-US" w:eastAsia="zh-CN"/>
          </w:rPr>
          <w:t>2</w:t>
        </w:r>
      </w:ins>
      <w:ins w:id="55" w:author="China Unicom" w:date="2023-05-30T17:35:17Z">
        <w:r>
          <w:rPr>
            <w:rFonts w:hint="eastAsia"/>
            <w:i/>
            <w:iCs/>
            <w:shd w:val="clear" w:color="auto" w:fill="auto"/>
            <w:lang w:val="en-US" w:eastAsia="zh-CN"/>
          </w:rPr>
          <w:t>Rx</w:t>
        </w:r>
      </w:ins>
      <w:ins w:id="56" w:author="China Unicom" w:date="2023-05-30T17:35:18Z">
        <w:r>
          <w:rPr>
            <w:rFonts w:hint="eastAsia"/>
            <w:i/>
            <w:iCs/>
            <w:shd w:val="clear" w:color="auto" w:fill="auto"/>
            <w:lang w:val="en-US" w:eastAsia="zh-CN"/>
          </w:rPr>
          <w:t xml:space="preserve"> and</w:t>
        </w:r>
      </w:ins>
      <w:ins w:id="57" w:author="China Unicom" w:date="2023-05-30T17:35:19Z">
        <w:r>
          <w:rPr>
            <w:rFonts w:hint="eastAsia"/>
            <w:i/>
            <w:iCs/>
            <w:shd w:val="clear" w:color="auto" w:fill="auto"/>
            <w:lang w:val="en-US" w:eastAsia="zh-CN"/>
          </w:rPr>
          <w:t xml:space="preserve"> 1</w:t>
        </w:r>
      </w:ins>
      <w:ins w:id="58" w:author="China Unicom" w:date="2023-05-30T17:35:20Z">
        <w:r>
          <w:rPr>
            <w:rFonts w:hint="eastAsia"/>
            <w:i/>
            <w:iCs/>
            <w:shd w:val="clear" w:color="auto" w:fill="auto"/>
            <w:lang w:val="en-US" w:eastAsia="zh-CN"/>
          </w:rPr>
          <w:t>Tx</w:t>
        </w:r>
      </w:ins>
      <w:ins w:id="59" w:author="China Unicom" w:date="2023-05-30T17:35:21Z">
        <w:r>
          <w:rPr>
            <w:rFonts w:hint="eastAsia"/>
            <w:i/>
            <w:iCs/>
            <w:shd w:val="clear" w:color="auto" w:fill="auto"/>
            <w:lang w:val="en-US" w:eastAsia="zh-CN"/>
          </w:rPr>
          <w:t>/1R</w:t>
        </w:r>
      </w:ins>
      <w:ins w:id="60" w:author="China Unicom" w:date="2023-05-30T17:35:22Z">
        <w:r>
          <w:rPr>
            <w:rFonts w:hint="eastAsia"/>
            <w:i/>
            <w:iCs/>
            <w:shd w:val="clear" w:color="auto" w:fill="auto"/>
            <w:lang w:val="en-US" w:eastAsia="zh-CN"/>
          </w:rPr>
          <w:t>x</w:t>
        </w:r>
      </w:ins>
      <w:ins w:id="61" w:author="China Unicom" w:date="2023-05-29T17:05:59Z">
        <w:r>
          <w:rPr>
            <w:rFonts w:hint="eastAsia"/>
            <w:i/>
            <w:iCs/>
            <w:shd w:val="clear" w:color="auto" w:fill="auto"/>
            <w:lang w:val="en-US" w:eastAsia="zh-CN"/>
          </w:rPr>
          <w:t xml:space="preserve"> </w:t>
        </w:r>
      </w:ins>
      <w:ins w:id="62" w:author="China Unicom" w:date="2023-05-29T17:06:06Z">
        <w:r>
          <w:rPr>
            <w:i/>
            <w:iCs/>
            <w:shd w:val="clear" w:color="auto" w:fill="auto"/>
            <w:lang w:eastAsia="zh-CN"/>
          </w:rPr>
          <w:t>UE architecture</w:t>
        </w:r>
      </w:ins>
      <w:ins w:id="63" w:author="China Unicom" w:date="2023-05-30T17:35:25Z">
        <w:r>
          <w:rPr>
            <w:rFonts w:hint="eastAsia"/>
            <w:i/>
            <w:iCs/>
            <w:shd w:val="clear" w:color="auto" w:fill="auto"/>
            <w:lang w:val="en-US" w:eastAsia="zh-CN"/>
          </w:rPr>
          <w:t>s</w:t>
        </w:r>
      </w:ins>
      <w:ins w:id="64" w:author="China Unicom" w:date="2023-05-29T17:06:06Z">
        <w:r>
          <w:rPr>
            <w:i/>
            <w:iCs/>
            <w:shd w:val="clear" w:color="auto" w:fill="auto"/>
            <w:lang w:eastAsia="zh-CN"/>
          </w:rPr>
          <w:t xml:space="preserve"> </w:t>
        </w:r>
      </w:ins>
      <w:ins w:id="65" w:author="China Unicom" w:date="2023-05-30T17:35:27Z">
        <w:r>
          <w:rPr>
            <w:rFonts w:hint="eastAsia"/>
            <w:i/>
            <w:iCs/>
            <w:shd w:val="clear" w:color="auto" w:fill="auto"/>
            <w:lang w:val="en-US" w:eastAsia="zh-CN"/>
          </w:rPr>
          <w:t>a</w:t>
        </w:r>
      </w:ins>
      <w:ins w:id="66" w:author="China Unicom" w:date="2023-05-30T17:35:28Z">
        <w:r>
          <w:rPr>
            <w:rFonts w:hint="eastAsia"/>
            <w:i/>
            <w:iCs/>
            <w:shd w:val="clear" w:color="auto" w:fill="auto"/>
            <w:lang w:val="en-US" w:eastAsia="zh-CN"/>
          </w:rPr>
          <w:t>re</w:t>
        </w:r>
      </w:ins>
      <w:ins w:id="67" w:author="China Unicom" w:date="2023-05-29T17:06:06Z">
        <w:r>
          <w:rPr>
            <w:i/>
            <w:iCs/>
            <w:shd w:val="clear" w:color="auto" w:fill="auto"/>
            <w:lang w:eastAsia="zh-CN"/>
          </w:rPr>
          <w:t xml:space="preserve"> considered</w:t>
        </w:r>
      </w:ins>
      <w:ins w:id="68" w:author="China Unicom" w:date="2023-05-29T17:06:07Z">
        <w:r>
          <w:rPr>
            <w:rFonts w:hint="eastAsia"/>
            <w:i/>
            <w:iCs/>
            <w:shd w:val="clear" w:color="auto" w:fill="auto"/>
            <w:lang w:val="en-US" w:eastAsia="zh-CN"/>
          </w:rPr>
          <w:t xml:space="preserve"> </w:t>
        </w:r>
      </w:ins>
      <w:ins w:id="69" w:author="China Unicom" w:date="2023-05-29T17:06:10Z">
        <w:r>
          <w:rPr>
            <w:rFonts w:hint="eastAsia"/>
            <w:i/>
            <w:iCs/>
            <w:shd w:val="clear" w:color="auto" w:fill="auto"/>
            <w:lang w:val="en-US" w:eastAsia="zh-CN"/>
          </w:rPr>
          <w:t xml:space="preserve">for </w:t>
        </w:r>
      </w:ins>
      <w:ins w:id="70" w:author="China Unicom" w:date="2023-05-29T17:06:11Z">
        <w:r>
          <w:rPr>
            <w:rFonts w:hint="eastAsia"/>
            <w:i/>
            <w:iCs/>
            <w:shd w:val="clear" w:color="auto" w:fill="auto"/>
            <w:lang w:val="en-US" w:eastAsia="zh-CN"/>
          </w:rPr>
          <w:t>RedC</w:t>
        </w:r>
      </w:ins>
      <w:ins w:id="71" w:author="China Unicom" w:date="2023-05-29T17:06:12Z">
        <w:r>
          <w:rPr>
            <w:rFonts w:hint="eastAsia"/>
            <w:i/>
            <w:iCs/>
            <w:shd w:val="clear" w:color="auto" w:fill="auto"/>
            <w:lang w:val="en-US" w:eastAsia="zh-CN"/>
          </w:rPr>
          <w:t>ap U</w:t>
        </w:r>
      </w:ins>
      <w:ins w:id="72" w:author="China Unicom" w:date="2023-05-29T17:06:13Z">
        <w:r>
          <w:rPr>
            <w:rFonts w:hint="eastAsia"/>
            <w:i/>
            <w:iCs/>
            <w:shd w:val="clear" w:color="auto" w:fill="auto"/>
            <w:lang w:val="en-US" w:eastAsia="zh-CN"/>
          </w:rPr>
          <w:t>E</w:t>
        </w:r>
      </w:ins>
      <w:ins w:id="73" w:author="China Unicom" w:date="2023-05-29T17:06:19Z">
        <w:r>
          <w:rPr>
            <w:rFonts w:hint="eastAsia"/>
            <w:i/>
            <w:iCs/>
            <w:shd w:val="clear" w:color="auto" w:fill="auto"/>
            <w:lang w:val="en-US" w:eastAsia="zh-CN"/>
          </w:rPr>
          <w:t xml:space="preserve"> </w:t>
        </w:r>
      </w:ins>
      <w:r>
        <w:rPr>
          <w:i/>
          <w:iCs/>
          <w:shd w:val="clear" w:color="auto" w:fill="auto"/>
          <w:lang w:eastAsia="zh-CN"/>
        </w:rPr>
        <w:t>in this WI.</w:t>
      </w:r>
    </w:p>
    <w:p>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w:t>
      </w:r>
    </w:p>
    <w:p>
      <w:pPr>
        <w:rPr>
          <w:b/>
          <w:color w:val="000000" w:themeColor="text1"/>
          <w:lang w:eastAsia="zh-CN"/>
          <w14:textFill>
            <w14:solidFill>
              <w14:schemeClr w14:val="tx1"/>
            </w14:solidFill>
          </w14:textFill>
        </w:rPr>
      </w:pPr>
    </w:p>
    <w:p>
      <w:pPr>
        <w:pStyle w:val="2"/>
        <w:tabs>
          <w:tab w:val="left" w:pos="432"/>
        </w:tabs>
        <w:ind w:left="432" w:hanging="432"/>
        <w:rPr>
          <w:rStyle w:val="28"/>
          <w:rFonts w:eastAsia="宋体"/>
        </w:rPr>
      </w:pPr>
      <w:r>
        <w:rPr>
          <w:rStyle w:val="28"/>
          <w:rFonts w:eastAsia="宋体"/>
        </w:rPr>
        <w:t>References</w:t>
      </w:r>
    </w:p>
    <w:bookmarkEnd w:id="0"/>
    <w:bookmarkEnd w:id="1"/>
    <w:bookmarkEnd w:id="2"/>
    <w:bookmarkEnd w:id="3"/>
    <w:p>
      <w:pPr>
        <w:pStyle w:val="22"/>
        <w:numPr>
          <w:ilvl w:val="0"/>
          <w:numId w:val="4"/>
        </w:numPr>
        <w:rPr>
          <w:lang w:eastAsia="zh-CN"/>
        </w:rPr>
      </w:pPr>
      <w:r>
        <w:rPr>
          <w:rFonts w:hint="eastAsia"/>
          <w:lang w:eastAsia="zh-CN"/>
        </w:rPr>
        <w:t>RP-202870 New SID Study on high power UE (power class 2) for one NR FDD band</w:t>
      </w:r>
      <w:r>
        <w:rPr>
          <w:rFonts w:hint="eastAsia"/>
          <w:lang w:val="en-US" w:eastAsia="zh-CN"/>
        </w:rPr>
        <w:t>, RAN#90e</w:t>
      </w:r>
    </w:p>
    <w:p>
      <w:pPr>
        <w:pStyle w:val="22"/>
        <w:numPr>
          <w:ilvl w:val="0"/>
          <w:numId w:val="4"/>
        </w:numPr>
        <w:rPr>
          <w:lang w:eastAsia="zh-CN"/>
        </w:rPr>
      </w:pPr>
      <w:r>
        <w:rPr>
          <w:rFonts w:hint="eastAsia"/>
          <w:lang w:eastAsia="zh-CN"/>
        </w:rPr>
        <w:t>RP-212633 New WID on high power UE (power class 2) for NR FDD band</w:t>
      </w:r>
      <w:r>
        <w:rPr>
          <w:rFonts w:hint="eastAsia"/>
          <w:lang w:val="en-US" w:eastAsia="zh-CN"/>
        </w:rPr>
        <w:t>, RAN#93e</w:t>
      </w:r>
    </w:p>
    <w:p>
      <w:pPr>
        <w:pStyle w:val="22"/>
        <w:numPr>
          <w:ilvl w:val="0"/>
          <w:numId w:val="4"/>
        </w:numPr>
        <w:rPr>
          <w:lang w:eastAsia="zh-CN"/>
        </w:rPr>
      </w:pPr>
      <w:r>
        <w:rPr>
          <w:rFonts w:hint="eastAsia"/>
          <w:lang w:eastAsia="ja-JP"/>
        </w:rPr>
        <w:t>RP-222625 New WID High power UE for FR1 for FDD single band(s) with power class 2</w:t>
      </w:r>
      <w:r>
        <w:rPr>
          <w:lang w:eastAsia="ja-JP"/>
        </w:rPr>
        <w:t>, RAN</w:t>
      </w:r>
      <w:r>
        <w:rPr>
          <w:rFonts w:hint="eastAsia"/>
          <w:lang w:val="en-US" w:eastAsia="zh-CN"/>
        </w:rPr>
        <w:t>#97</w:t>
      </w:r>
      <w:r>
        <w:rPr>
          <w:lang w:eastAsia="ja-JP"/>
        </w:rPr>
        <w:t>e</w:t>
      </w:r>
    </w:p>
    <w:p>
      <w:pPr>
        <w:pStyle w:val="22"/>
        <w:numPr>
          <w:ilvl w:val="0"/>
          <w:numId w:val="4"/>
        </w:numPr>
        <w:rPr>
          <w:lang w:eastAsia="zh-CN"/>
        </w:rPr>
      </w:pPr>
      <w:r>
        <w:rPr>
          <w:rFonts w:hint="eastAsia"/>
          <w:lang w:val="en-US" w:eastAsia="zh-CN"/>
        </w:rPr>
        <w:t>RP-230763 Summary of offline drafting discussions for RAN4 spectrum related WI proposals, RAN#99</w:t>
      </w:r>
    </w:p>
    <w:p>
      <w:pPr>
        <w:pStyle w:val="22"/>
        <w:numPr>
          <w:ilvl w:val="0"/>
          <w:numId w:val="4"/>
        </w:numPr>
        <w:ind w:left="720" w:leftChars="0" w:hanging="360" w:firstLineChars="0"/>
        <w:rPr>
          <w:rFonts w:hint="default"/>
          <w:lang w:val="en-US" w:eastAsia="zh-CN"/>
        </w:rPr>
      </w:pPr>
      <w:r>
        <w:rPr>
          <w:rFonts w:hint="eastAsia"/>
          <w:lang w:val="en-US" w:eastAsia="zh-CN"/>
        </w:rPr>
        <w:t>R4-2310395 WF on RedCap HPUE RAN task, RAN4#107</w:t>
      </w:r>
    </w:p>
    <w:sectPr>
      <w:footnotePr>
        <w:numRestart w:val="eachSect"/>
      </w:footnotePr>
      <w:pgSz w:w="11907" w:h="16840"/>
      <w:pgMar w:top="1418" w:right="1134" w:bottom="1134" w:left="1134" w:header="851"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39605DFE"/>
    <w:multiLevelType w:val="multilevel"/>
    <w:tmpl w:val="39605D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CA5"/>
    <w:rsid w:val="003B0D5F"/>
    <w:rsid w:val="003B11E3"/>
    <w:rsid w:val="003B4B82"/>
    <w:rsid w:val="003C292E"/>
    <w:rsid w:val="003C2B33"/>
    <w:rsid w:val="003C2CA4"/>
    <w:rsid w:val="003C2FFE"/>
    <w:rsid w:val="003C4BD6"/>
    <w:rsid w:val="003C6794"/>
    <w:rsid w:val="003C6B33"/>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526"/>
    <w:rsid w:val="00436EA0"/>
    <w:rsid w:val="00440B78"/>
    <w:rsid w:val="0044170D"/>
    <w:rsid w:val="00442061"/>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D7D"/>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7BD9"/>
    <w:rsid w:val="00627D0A"/>
    <w:rsid w:val="00627FE1"/>
    <w:rsid w:val="0063230B"/>
    <w:rsid w:val="0063504F"/>
    <w:rsid w:val="00635E7E"/>
    <w:rsid w:val="00641F2E"/>
    <w:rsid w:val="006440D1"/>
    <w:rsid w:val="00644DFB"/>
    <w:rsid w:val="00645D36"/>
    <w:rsid w:val="00645E45"/>
    <w:rsid w:val="00646403"/>
    <w:rsid w:val="006466F3"/>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61B2"/>
    <w:rsid w:val="006F1CA3"/>
    <w:rsid w:val="006F5B48"/>
    <w:rsid w:val="00700848"/>
    <w:rsid w:val="007011A2"/>
    <w:rsid w:val="00711A8E"/>
    <w:rsid w:val="00713CE6"/>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33FF"/>
    <w:rsid w:val="0078390C"/>
    <w:rsid w:val="0078412F"/>
    <w:rsid w:val="00792827"/>
    <w:rsid w:val="007949EB"/>
    <w:rsid w:val="00795B9A"/>
    <w:rsid w:val="0079771D"/>
    <w:rsid w:val="007979E8"/>
    <w:rsid w:val="007A53EF"/>
    <w:rsid w:val="007A565F"/>
    <w:rsid w:val="007A6D44"/>
    <w:rsid w:val="007B0864"/>
    <w:rsid w:val="007B26A7"/>
    <w:rsid w:val="007B2D98"/>
    <w:rsid w:val="007B70FC"/>
    <w:rsid w:val="007B729A"/>
    <w:rsid w:val="007C67AF"/>
    <w:rsid w:val="007D20A4"/>
    <w:rsid w:val="007D6A7F"/>
    <w:rsid w:val="007E70BA"/>
    <w:rsid w:val="007F17D2"/>
    <w:rsid w:val="007F22B9"/>
    <w:rsid w:val="007F65B1"/>
    <w:rsid w:val="007F7DD8"/>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555AC"/>
    <w:rsid w:val="00856712"/>
    <w:rsid w:val="0085704B"/>
    <w:rsid w:val="0086032C"/>
    <w:rsid w:val="00861EBB"/>
    <w:rsid w:val="008625ED"/>
    <w:rsid w:val="0086508F"/>
    <w:rsid w:val="0086526E"/>
    <w:rsid w:val="00867EC5"/>
    <w:rsid w:val="00874047"/>
    <w:rsid w:val="00874750"/>
    <w:rsid w:val="008768E1"/>
    <w:rsid w:val="0088214A"/>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7109A"/>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57B7"/>
    <w:rsid w:val="00CC62C5"/>
    <w:rsid w:val="00CD1A80"/>
    <w:rsid w:val="00CD1F7B"/>
    <w:rsid w:val="00CD2ADE"/>
    <w:rsid w:val="00CD35D8"/>
    <w:rsid w:val="00CD5F34"/>
    <w:rsid w:val="00CD73B6"/>
    <w:rsid w:val="00CE0AC0"/>
    <w:rsid w:val="00CE0E41"/>
    <w:rsid w:val="00CE49DF"/>
    <w:rsid w:val="00CE51A4"/>
    <w:rsid w:val="00CF0341"/>
    <w:rsid w:val="00CF5CB0"/>
    <w:rsid w:val="00CF69C2"/>
    <w:rsid w:val="00D0059C"/>
    <w:rsid w:val="00D0160A"/>
    <w:rsid w:val="00D04ED9"/>
    <w:rsid w:val="00D1056B"/>
    <w:rsid w:val="00D10FB1"/>
    <w:rsid w:val="00D11163"/>
    <w:rsid w:val="00D11389"/>
    <w:rsid w:val="00D157C2"/>
    <w:rsid w:val="00D17990"/>
    <w:rsid w:val="00D2127D"/>
    <w:rsid w:val="00D24959"/>
    <w:rsid w:val="00D31582"/>
    <w:rsid w:val="00D36102"/>
    <w:rsid w:val="00D36274"/>
    <w:rsid w:val="00D40CB2"/>
    <w:rsid w:val="00D43F80"/>
    <w:rsid w:val="00D44A64"/>
    <w:rsid w:val="00D44DCA"/>
    <w:rsid w:val="00D5117A"/>
    <w:rsid w:val="00D553E9"/>
    <w:rsid w:val="00D55573"/>
    <w:rsid w:val="00D57497"/>
    <w:rsid w:val="00D621FD"/>
    <w:rsid w:val="00D62636"/>
    <w:rsid w:val="00D629AD"/>
    <w:rsid w:val="00D63455"/>
    <w:rsid w:val="00D65DC6"/>
    <w:rsid w:val="00D66EA2"/>
    <w:rsid w:val="00D70503"/>
    <w:rsid w:val="00D70E04"/>
    <w:rsid w:val="00D714A3"/>
    <w:rsid w:val="00D75CB4"/>
    <w:rsid w:val="00D7722D"/>
    <w:rsid w:val="00D772BD"/>
    <w:rsid w:val="00D774CD"/>
    <w:rsid w:val="00D80D9E"/>
    <w:rsid w:val="00D82176"/>
    <w:rsid w:val="00D8230F"/>
    <w:rsid w:val="00D86505"/>
    <w:rsid w:val="00D86728"/>
    <w:rsid w:val="00D90F29"/>
    <w:rsid w:val="00D91657"/>
    <w:rsid w:val="00D91B37"/>
    <w:rsid w:val="00D97CA3"/>
    <w:rsid w:val="00DA3B2F"/>
    <w:rsid w:val="00DA47C6"/>
    <w:rsid w:val="00DA5244"/>
    <w:rsid w:val="00DA686B"/>
    <w:rsid w:val="00DB03E1"/>
    <w:rsid w:val="00DB4C8C"/>
    <w:rsid w:val="00DB51F9"/>
    <w:rsid w:val="00DC45BA"/>
    <w:rsid w:val="00DC7C14"/>
    <w:rsid w:val="00DD0D62"/>
    <w:rsid w:val="00DD18AD"/>
    <w:rsid w:val="00DE13AF"/>
    <w:rsid w:val="00DE3E24"/>
    <w:rsid w:val="00DE6996"/>
    <w:rsid w:val="00DE721D"/>
    <w:rsid w:val="00DE7D1B"/>
    <w:rsid w:val="00DF04CB"/>
    <w:rsid w:val="00E00C13"/>
    <w:rsid w:val="00E016F6"/>
    <w:rsid w:val="00E02428"/>
    <w:rsid w:val="00E06987"/>
    <w:rsid w:val="00E10B52"/>
    <w:rsid w:val="00E11774"/>
    <w:rsid w:val="00E11AC2"/>
    <w:rsid w:val="00E12E7B"/>
    <w:rsid w:val="00E131E4"/>
    <w:rsid w:val="00E176DD"/>
    <w:rsid w:val="00E1790B"/>
    <w:rsid w:val="00E20439"/>
    <w:rsid w:val="00E207BC"/>
    <w:rsid w:val="00E210AB"/>
    <w:rsid w:val="00E215BB"/>
    <w:rsid w:val="00E22ACF"/>
    <w:rsid w:val="00E276F0"/>
    <w:rsid w:val="00E30603"/>
    <w:rsid w:val="00E30A5A"/>
    <w:rsid w:val="00E33B48"/>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E0C5D"/>
    <w:rsid w:val="00EE498C"/>
    <w:rsid w:val="00EE51DD"/>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5612"/>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 w:val="04A1375A"/>
    <w:rsid w:val="04C13BE0"/>
    <w:rsid w:val="06554884"/>
    <w:rsid w:val="078C499B"/>
    <w:rsid w:val="08270AE0"/>
    <w:rsid w:val="0C6C2BF0"/>
    <w:rsid w:val="10F37532"/>
    <w:rsid w:val="11036C10"/>
    <w:rsid w:val="14952971"/>
    <w:rsid w:val="18653856"/>
    <w:rsid w:val="198950DF"/>
    <w:rsid w:val="1ADC0670"/>
    <w:rsid w:val="1B3874B6"/>
    <w:rsid w:val="1CAF1B22"/>
    <w:rsid w:val="214C3839"/>
    <w:rsid w:val="23C00246"/>
    <w:rsid w:val="24AE77F9"/>
    <w:rsid w:val="27102AA5"/>
    <w:rsid w:val="291F7225"/>
    <w:rsid w:val="294D2088"/>
    <w:rsid w:val="2C4B2AE3"/>
    <w:rsid w:val="2C786CAD"/>
    <w:rsid w:val="32524C03"/>
    <w:rsid w:val="34883614"/>
    <w:rsid w:val="3C8F1527"/>
    <w:rsid w:val="3F2525D9"/>
    <w:rsid w:val="41EA2E34"/>
    <w:rsid w:val="44974026"/>
    <w:rsid w:val="44B77EA1"/>
    <w:rsid w:val="463C6859"/>
    <w:rsid w:val="4F1F0AA1"/>
    <w:rsid w:val="5253098E"/>
    <w:rsid w:val="531A6B64"/>
    <w:rsid w:val="543031D4"/>
    <w:rsid w:val="54353A51"/>
    <w:rsid w:val="5501043F"/>
    <w:rsid w:val="5C684891"/>
    <w:rsid w:val="5C9A3720"/>
    <w:rsid w:val="5EB24DE6"/>
    <w:rsid w:val="61590614"/>
    <w:rsid w:val="66A0406D"/>
    <w:rsid w:val="68234CFD"/>
    <w:rsid w:val="694E6321"/>
    <w:rsid w:val="6C360572"/>
    <w:rsid w:val="6D2E5339"/>
    <w:rsid w:val="6E655F2D"/>
    <w:rsid w:val="710B4F07"/>
    <w:rsid w:val="75970F98"/>
    <w:rsid w:val="776C16FD"/>
    <w:rsid w:val="79B53E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cs="Times New Roman" w:eastAsiaTheme="minorEastAsia"/>
      <w:sz w:val="20"/>
      <w:szCs w:val="20"/>
      <w:lang w:val="en-GB" w:eastAsia="en-US" w:bidi="ar-SA"/>
    </w:rPr>
  </w:style>
  <w:style w:type="paragraph" w:styleId="2">
    <w:name w:val="heading 1"/>
    <w:next w:val="1"/>
    <w:link w:val="19"/>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2"/>
    <w:next w:val="1"/>
    <w:link w:val="20"/>
    <w:qFormat/>
    <w:uiPriority w:val="0"/>
    <w:pPr>
      <w:pBdr>
        <w:top w:val="none" w:color="auto" w:sz="0" w:space="0"/>
      </w:pBdr>
      <w:spacing w:before="180"/>
      <w:outlineLvl w:val="1"/>
    </w:pPr>
    <w:rPr>
      <w:sz w:val="32"/>
    </w:rPr>
  </w:style>
  <w:style w:type="paragraph" w:styleId="4">
    <w:name w:val="heading 3"/>
    <w:basedOn w:val="3"/>
    <w:next w:val="1"/>
    <w:link w:val="21"/>
    <w:qFormat/>
    <w:uiPriority w:val="0"/>
    <w:pPr>
      <w:spacing w:before="120"/>
      <w:outlineLvl w:val="2"/>
    </w:pPr>
    <w:rPr>
      <w:sz w:val="28"/>
    </w:rPr>
  </w:style>
  <w:style w:type="paragraph" w:styleId="5">
    <w:name w:val="heading 4"/>
    <w:basedOn w:val="1"/>
    <w:next w:val="1"/>
    <w:link w:val="48"/>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paragraph" w:styleId="6">
    <w:name w:val="heading 5"/>
    <w:basedOn w:val="1"/>
    <w:next w:val="1"/>
    <w:link w:val="60"/>
    <w:semiHidden/>
    <w:unhideWhenUsed/>
    <w:qFormat/>
    <w:uiPriority w:val="9"/>
    <w:pPr>
      <w:keepNext/>
      <w:keepLines/>
      <w:spacing w:before="40" w:after="0"/>
      <w:outlineLvl w:val="4"/>
    </w:pPr>
    <w:rPr>
      <w:rFonts w:asciiTheme="majorHAnsi" w:hAnsiTheme="majorHAnsi" w:eastAsiaTheme="majorEastAsia" w:cstheme="majorBidi"/>
      <w:color w:val="2E75B6" w:themeColor="accent1" w:themeShade="BF"/>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23"/>
    <w:unhideWhenUsed/>
    <w:qFormat/>
    <w:uiPriority w:val="35"/>
    <w:pPr>
      <w:spacing w:after="0"/>
    </w:pPr>
    <w:rPr>
      <w:rFonts w:eastAsia="Times New Roman"/>
      <w:b/>
      <w:bCs/>
      <w:sz w:val="21"/>
      <w:szCs w:val="21"/>
      <w:lang w:val="en-US"/>
    </w:rPr>
  </w:style>
  <w:style w:type="paragraph" w:styleId="8">
    <w:name w:val="annotation text"/>
    <w:basedOn w:val="1"/>
    <w:link w:val="46"/>
    <w:semiHidden/>
    <w:unhideWhenUsed/>
    <w:qFormat/>
    <w:uiPriority w:val="99"/>
  </w:style>
  <w:style w:type="paragraph" w:styleId="9">
    <w:name w:val="Body Text"/>
    <w:basedOn w:val="1"/>
    <w:qFormat/>
    <w:uiPriority w:val="0"/>
    <w:pPr>
      <w:spacing w:after="120"/>
      <w:jc w:val="both"/>
    </w:pPr>
    <w:rPr>
      <w:rFonts w:eastAsia="MS Mincho"/>
      <w:sz w:val="20"/>
      <w:szCs w:val="24"/>
      <w:lang w:val="zh-CN" w:eastAsia="en-US"/>
    </w:rPr>
  </w:style>
  <w:style w:type="paragraph" w:styleId="10">
    <w:name w:val="Balloon Text"/>
    <w:basedOn w:val="1"/>
    <w:link w:val="30"/>
    <w:semiHidden/>
    <w:unhideWhenUsed/>
    <w:qFormat/>
    <w:uiPriority w:val="99"/>
    <w:pPr>
      <w:spacing w:after="0"/>
    </w:pPr>
    <w:rPr>
      <w:rFonts w:ascii="Segoe UI" w:hAnsi="Segoe UI" w:cs="Segoe UI"/>
      <w:sz w:val="18"/>
      <w:szCs w:val="18"/>
    </w:rPr>
  </w:style>
  <w:style w:type="paragraph" w:styleId="11">
    <w:name w:val="header"/>
    <w:basedOn w:val="1"/>
    <w:link w:val="35"/>
    <w:semiHidden/>
    <w:unhideWhenUsed/>
    <w:qFormat/>
    <w:uiPriority w:val="99"/>
    <w:pPr>
      <w:tabs>
        <w:tab w:val="center" w:pos="4513"/>
        <w:tab w:val="right" w:pos="9026"/>
      </w:tabs>
      <w:spacing w:after="0"/>
    </w:pPr>
  </w:style>
  <w:style w:type="paragraph" w:styleId="12">
    <w:name w:val="List"/>
    <w:basedOn w:val="1"/>
    <w:semiHidden/>
    <w:unhideWhenUsed/>
    <w:qFormat/>
    <w:uiPriority w:val="99"/>
    <w:pPr>
      <w:ind w:left="283" w:hanging="283"/>
      <w:contextualSpacing/>
    </w:pPr>
  </w:style>
  <w:style w:type="paragraph" w:styleId="13">
    <w:name w:val="Normal (Web)"/>
    <w:basedOn w:val="1"/>
    <w:semiHidden/>
    <w:unhideWhenUsed/>
    <w:qFormat/>
    <w:uiPriority w:val="99"/>
    <w:pPr>
      <w:spacing w:before="100" w:beforeAutospacing="1" w:after="100" w:afterAutospacing="1"/>
    </w:pPr>
    <w:rPr>
      <w:sz w:val="24"/>
      <w:szCs w:val="24"/>
      <w:lang w:eastAsia="zh-CN"/>
    </w:rPr>
  </w:style>
  <w:style w:type="paragraph" w:styleId="14">
    <w:name w:val="annotation subject"/>
    <w:basedOn w:val="8"/>
    <w:next w:val="8"/>
    <w:link w:val="47"/>
    <w:semiHidden/>
    <w:unhideWhenUsed/>
    <w:qFormat/>
    <w:uiPriority w:val="99"/>
    <w:rPr>
      <w:b/>
      <w:bCs/>
    </w:rPr>
  </w:style>
  <w:style w:type="table" w:styleId="16">
    <w:name w:val="Table Grid"/>
    <w:basedOn w:val="15"/>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16"/>
      <w:szCs w:val="16"/>
    </w:rPr>
  </w:style>
  <w:style w:type="character" w:customStyle="1" w:styleId="19">
    <w:name w:val="Heading 1 Char"/>
    <w:basedOn w:val="17"/>
    <w:link w:val="2"/>
    <w:qFormat/>
    <w:uiPriority w:val="0"/>
    <w:rPr>
      <w:rFonts w:ascii="Arial" w:hAnsi="Arial" w:cs="Times New Roman"/>
      <w:sz w:val="36"/>
      <w:szCs w:val="20"/>
      <w:lang w:eastAsia="en-US"/>
    </w:rPr>
  </w:style>
  <w:style w:type="character" w:customStyle="1" w:styleId="20">
    <w:name w:val="Heading 2 Char"/>
    <w:basedOn w:val="17"/>
    <w:link w:val="3"/>
    <w:qFormat/>
    <w:uiPriority w:val="0"/>
    <w:rPr>
      <w:rFonts w:ascii="Arial" w:hAnsi="Arial" w:cs="Times New Roman"/>
      <w:sz w:val="32"/>
      <w:szCs w:val="20"/>
      <w:lang w:eastAsia="en-US"/>
    </w:rPr>
  </w:style>
  <w:style w:type="character" w:customStyle="1" w:styleId="21">
    <w:name w:val="Heading 3 Char"/>
    <w:basedOn w:val="17"/>
    <w:link w:val="4"/>
    <w:qFormat/>
    <w:uiPriority w:val="0"/>
    <w:rPr>
      <w:rFonts w:ascii="Arial" w:hAnsi="Arial" w:cs="Times New Roman"/>
      <w:sz w:val="28"/>
      <w:szCs w:val="20"/>
      <w:lang w:eastAsia="en-US"/>
    </w:rPr>
  </w:style>
  <w:style w:type="paragraph" w:styleId="22">
    <w:name w:val="List Paragraph"/>
    <w:basedOn w:val="1"/>
    <w:link w:val="27"/>
    <w:qFormat/>
    <w:uiPriority w:val="34"/>
    <w:pPr>
      <w:ind w:left="720"/>
      <w:contextualSpacing/>
    </w:pPr>
  </w:style>
  <w:style w:type="character" w:customStyle="1" w:styleId="23">
    <w:name w:val="Caption Char1"/>
    <w:link w:val="7"/>
    <w:qFormat/>
    <w:uiPriority w:val="35"/>
    <w:rPr>
      <w:rFonts w:ascii="Times New Roman" w:hAnsi="Times New Roman" w:eastAsia="Times New Roman" w:cs="Times New Roman"/>
      <w:b/>
      <w:bCs/>
      <w:sz w:val="21"/>
      <w:szCs w:val="21"/>
      <w:lang w:val="en-US" w:eastAsia="en-US"/>
    </w:rPr>
  </w:style>
  <w:style w:type="paragraph" w:customStyle="1" w:styleId="24">
    <w:name w:val="CR Cover Page"/>
    <w:link w:val="25"/>
    <w:qFormat/>
    <w:uiPriority w:val="0"/>
    <w:pPr>
      <w:spacing w:after="120" w:line="240" w:lineRule="auto"/>
    </w:pPr>
    <w:rPr>
      <w:rFonts w:ascii="Arial" w:hAnsi="Arial" w:eastAsia="Times New Roman" w:cs="Times New Roman"/>
      <w:sz w:val="20"/>
      <w:szCs w:val="20"/>
      <w:lang w:val="en-GB" w:eastAsia="en-US" w:bidi="ar-SA"/>
    </w:rPr>
  </w:style>
  <w:style w:type="character" w:customStyle="1" w:styleId="25">
    <w:name w:val="CR Cover Page Char"/>
    <w:link w:val="24"/>
    <w:qFormat/>
    <w:uiPriority w:val="0"/>
    <w:rPr>
      <w:rFonts w:ascii="Arial" w:hAnsi="Arial" w:eastAsia="Times New Roman" w:cs="Times New Roman"/>
      <w:sz w:val="20"/>
      <w:szCs w:val="20"/>
      <w:lang w:eastAsia="en-US"/>
    </w:rPr>
  </w:style>
  <w:style w:type="character" w:customStyle="1" w:styleId="26">
    <w:name w:val="Heading 4 Char1"/>
    <w:qFormat/>
    <w:uiPriority w:val="0"/>
    <w:rPr>
      <w:rFonts w:ascii="Arial" w:hAnsi="Arial"/>
      <w:sz w:val="24"/>
      <w:lang w:val="en-GB" w:eastAsia="en-GB" w:bidi="ar-SA"/>
    </w:rPr>
  </w:style>
  <w:style w:type="character" w:customStyle="1" w:styleId="27">
    <w:name w:val="List Paragraph Char"/>
    <w:link w:val="22"/>
    <w:qFormat/>
    <w:locked/>
    <w:uiPriority w:val="34"/>
    <w:rPr>
      <w:rFonts w:ascii="Times New Roman" w:hAnsi="Times New Roman" w:cs="Times New Roman"/>
      <w:sz w:val="20"/>
      <w:szCs w:val="20"/>
      <w:lang w:eastAsia="en-US"/>
    </w:rPr>
  </w:style>
  <w:style w:type="character" w:customStyle="1" w:styleId="28">
    <w:name w:val="Heading 1 Char1"/>
    <w:qFormat/>
    <w:uiPriority w:val="0"/>
    <w:rPr>
      <w:rFonts w:ascii="Arial" w:hAnsi="Arial" w:eastAsia="Times New Roman"/>
      <w:sz w:val="36"/>
      <w:lang w:val="en-GB"/>
    </w:rPr>
  </w:style>
  <w:style w:type="character" w:styleId="29">
    <w:name w:val="Placeholder Text"/>
    <w:basedOn w:val="17"/>
    <w:semiHidden/>
    <w:qFormat/>
    <w:uiPriority w:val="99"/>
    <w:rPr>
      <w:color w:val="808080"/>
    </w:rPr>
  </w:style>
  <w:style w:type="character" w:customStyle="1" w:styleId="30">
    <w:name w:val="Balloon Text Char"/>
    <w:basedOn w:val="17"/>
    <w:link w:val="10"/>
    <w:semiHidden/>
    <w:qFormat/>
    <w:uiPriority w:val="99"/>
    <w:rPr>
      <w:rFonts w:ascii="Segoe UI" w:hAnsi="Segoe UI" w:cs="Segoe UI"/>
      <w:sz w:val="18"/>
      <w:szCs w:val="18"/>
      <w:lang w:eastAsia="en-US"/>
    </w:rPr>
  </w:style>
  <w:style w:type="paragraph" w:customStyle="1" w:styleId="31">
    <w:name w:val="EX"/>
    <w:basedOn w:val="1"/>
    <w:qFormat/>
    <w:uiPriority w:val="0"/>
    <w:pPr>
      <w:keepLines/>
      <w:ind w:left="1702" w:hanging="1418"/>
    </w:pPr>
    <w:rPr>
      <w:rFonts w:eastAsia="Times New Roman"/>
    </w:rPr>
  </w:style>
  <w:style w:type="paragraph" w:customStyle="1" w:styleId="32">
    <w:name w:val="B1"/>
    <w:basedOn w:val="12"/>
    <w:link w:val="55"/>
    <w:qFormat/>
    <w:uiPriority w:val="0"/>
    <w:pPr>
      <w:ind w:left="568" w:hanging="284"/>
      <w:contextualSpacing w:val="0"/>
    </w:pPr>
    <w:rPr>
      <w:rFonts w:eastAsia="Times New Roman"/>
    </w:rPr>
  </w:style>
  <w:style w:type="paragraph" w:customStyle="1" w:styleId="33">
    <w:name w:val="样式 页眉"/>
    <w:basedOn w:val="11"/>
    <w:link w:val="34"/>
    <w:qFormat/>
    <w:uiPriority w:val="0"/>
    <w:pPr>
      <w:widowControl w:val="0"/>
      <w:tabs>
        <w:tab w:val="clear" w:pos="4513"/>
        <w:tab w:val="clear" w:pos="9026"/>
      </w:tabs>
      <w:overflowPunct w:val="0"/>
      <w:autoSpaceDE w:val="0"/>
      <w:autoSpaceDN w:val="0"/>
      <w:adjustRightInd w:val="0"/>
      <w:textAlignment w:val="baseline"/>
    </w:pPr>
    <w:rPr>
      <w:rFonts w:ascii="Arial" w:hAnsi="Arial" w:eastAsia="Arial"/>
      <w:b/>
      <w:bCs/>
      <w:sz w:val="22"/>
    </w:rPr>
  </w:style>
  <w:style w:type="character" w:customStyle="1" w:styleId="34">
    <w:name w:val="样式 页眉 Char"/>
    <w:link w:val="33"/>
    <w:qFormat/>
    <w:uiPriority w:val="0"/>
    <w:rPr>
      <w:rFonts w:ascii="Arial" w:hAnsi="Arial" w:eastAsia="Arial" w:cs="Times New Roman"/>
      <w:b/>
      <w:bCs/>
      <w:szCs w:val="20"/>
      <w:lang w:eastAsia="en-US"/>
    </w:rPr>
  </w:style>
  <w:style w:type="character" w:customStyle="1" w:styleId="35">
    <w:name w:val="Header Char"/>
    <w:basedOn w:val="17"/>
    <w:link w:val="11"/>
    <w:semiHidden/>
    <w:qFormat/>
    <w:uiPriority w:val="99"/>
    <w:rPr>
      <w:rFonts w:ascii="Times New Roman" w:hAnsi="Times New Roman" w:cs="Times New Roman"/>
      <w:sz w:val="20"/>
      <w:szCs w:val="20"/>
      <w:lang w:eastAsia="en-US"/>
    </w:rPr>
  </w:style>
  <w:style w:type="paragraph" w:customStyle="1" w:styleId="36">
    <w:name w:val="TAH"/>
    <w:basedOn w:val="37"/>
    <w:link w:val="39"/>
    <w:qFormat/>
    <w:uiPriority w:val="0"/>
    <w:rPr>
      <w:b/>
    </w:rPr>
  </w:style>
  <w:style w:type="paragraph" w:customStyle="1" w:styleId="37">
    <w:name w:val="TAC"/>
    <w:basedOn w:val="1"/>
    <w:link w:val="38"/>
    <w:qFormat/>
    <w:uiPriority w:val="0"/>
    <w:pPr>
      <w:keepNext/>
      <w:keepLines/>
      <w:spacing w:after="0"/>
      <w:jc w:val="center"/>
    </w:pPr>
    <w:rPr>
      <w:rFonts w:ascii="Arial" w:hAnsi="Arial"/>
      <w:sz w:val="18"/>
    </w:rPr>
  </w:style>
  <w:style w:type="character" w:customStyle="1" w:styleId="38">
    <w:name w:val="TAC Char"/>
    <w:link w:val="37"/>
    <w:qFormat/>
    <w:uiPriority w:val="0"/>
    <w:rPr>
      <w:rFonts w:ascii="Arial" w:hAnsi="Arial" w:cs="Times New Roman"/>
      <w:sz w:val="18"/>
      <w:szCs w:val="20"/>
      <w:lang w:eastAsia="en-US"/>
    </w:rPr>
  </w:style>
  <w:style w:type="character" w:customStyle="1" w:styleId="39">
    <w:name w:val="TAH Car"/>
    <w:link w:val="36"/>
    <w:qFormat/>
    <w:uiPriority w:val="0"/>
    <w:rPr>
      <w:rFonts w:ascii="Arial" w:hAnsi="Arial" w:cs="Times New Roman"/>
      <w:b/>
      <w:sz w:val="18"/>
      <w:szCs w:val="20"/>
      <w:lang w:eastAsia="en-US"/>
    </w:rPr>
  </w:style>
  <w:style w:type="paragraph" w:customStyle="1" w:styleId="40">
    <w:name w:val="EQ"/>
    <w:basedOn w:val="1"/>
    <w:next w:val="1"/>
    <w:link w:val="41"/>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41">
    <w:name w:val="EQ Char"/>
    <w:link w:val="40"/>
    <w:qFormat/>
    <w:uiPriority w:val="0"/>
    <w:rPr>
      <w:rFonts w:ascii="Times New Roman" w:hAnsi="Times New Roman" w:eastAsia="Times New Roman" w:cs="Times New Roman"/>
      <w:sz w:val="20"/>
      <w:szCs w:val="20"/>
      <w:lang w:eastAsia="en-GB"/>
    </w:rPr>
  </w:style>
  <w:style w:type="paragraph" w:customStyle="1" w:styleId="42">
    <w:name w:val="TH"/>
    <w:basedOn w:val="1"/>
    <w:link w:val="44"/>
    <w:qFormat/>
    <w:uiPriority w:val="0"/>
    <w:pPr>
      <w:keepNext/>
      <w:keepLines/>
      <w:spacing w:before="60"/>
      <w:jc w:val="center"/>
    </w:pPr>
    <w:rPr>
      <w:rFonts w:ascii="Arial" w:hAnsi="Arial" w:eastAsia="Times New Roman"/>
      <w:b/>
    </w:rPr>
  </w:style>
  <w:style w:type="paragraph" w:customStyle="1" w:styleId="43">
    <w:name w:val="TAN"/>
    <w:basedOn w:val="1"/>
    <w:link w:val="45"/>
    <w:qFormat/>
    <w:uiPriority w:val="0"/>
    <w:pPr>
      <w:keepNext/>
      <w:keepLines/>
      <w:spacing w:after="0"/>
      <w:ind w:left="851" w:hanging="851"/>
    </w:pPr>
    <w:rPr>
      <w:rFonts w:ascii="Arial" w:hAnsi="Arial" w:eastAsia="Times New Roman"/>
      <w:sz w:val="18"/>
    </w:rPr>
  </w:style>
  <w:style w:type="character" w:customStyle="1" w:styleId="44">
    <w:name w:val="TH Char"/>
    <w:link w:val="42"/>
    <w:qFormat/>
    <w:uiPriority w:val="0"/>
    <w:rPr>
      <w:rFonts w:ascii="Arial" w:hAnsi="Arial" w:eastAsia="Times New Roman" w:cs="Times New Roman"/>
      <w:b/>
      <w:sz w:val="20"/>
      <w:szCs w:val="20"/>
      <w:lang w:eastAsia="en-US"/>
    </w:rPr>
  </w:style>
  <w:style w:type="character" w:customStyle="1" w:styleId="45">
    <w:name w:val="TAN Char"/>
    <w:link w:val="43"/>
    <w:qFormat/>
    <w:uiPriority w:val="0"/>
    <w:rPr>
      <w:rFonts w:ascii="Arial" w:hAnsi="Arial" w:eastAsia="Times New Roman" w:cs="Times New Roman"/>
      <w:sz w:val="18"/>
      <w:szCs w:val="20"/>
      <w:lang w:eastAsia="en-US"/>
    </w:rPr>
  </w:style>
  <w:style w:type="character" w:customStyle="1" w:styleId="46">
    <w:name w:val="Comment Text Char"/>
    <w:basedOn w:val="17"/>
    <w:link w:val="8"/>
    <w:semiHidden/>
    <w:qFormat/>
    <w:uiPriority w:val="99"/>
    <w:rPr>
      <w:rFonts w:ascii="Times New Roman" w:hAnsi="Times New Roman" w:cs="Times New Roman"/>
      <w:sz w:val="20"/>
      <w:szCs w:val="20"/>
      <w:lang w:eastAsia="en-US"/>
    </w:rPr>
  </w:style>
  <w:style w:type="character" w:customStyle="1" w:styleId="47">
    <w:name w:val="Comment Subject Char"/>
    <w:basedOn w:val="46"/>
    <w:link w:val="14"/>
    <w:semiHidden/>
    <w:qFormat/>
    <w:uiPriority w:val="99"/>
    <w:rPr>
      <w:rFonts w:ascii="Times New Roman" w:hAnsi="Times New Roman" w:cs="Times New Roman"/>
      <w:b/>
      <w:bCs/>
      <w:sz w:val="20"/>
      <w:szCs w:val="20"/>
      <w:lang w:eastAsia="en-US"/>
    </w:rPr>
  </w:style>
  <w:style w:type="character" w:customStyle="1" w:styleId="48">
    <w:name w:val="Heading 4 Char"/>
    <w:basedOn w:val="17"/>
    <w:link w:val="5"/>
    <w:semiHidden/>
    <w:qFormat/>
    <w:uiPriority w:val="9"/>
    <w:rPr>
      <w:rFonts w:asciiTheme="majorHAnsi" w:hAnsiTheme="majorHAnsi" w:eastAsiaTheme="majorEastAsia" w:cstheme="majorBidi"/>
      <w:i/>
      <w:iCs/>
      <w:color w:val="2E75B6" w:themeColor="accent1" w:themeShade="BF"/>
      <w:sz w:val="20"/>
      <w:szCs w:val="20"/>
      <w:lang w:eastAsia="en-US"/>
    </w:rPr>
  </w:style>
  <w:style w:type="paragraph" w:customStyle="1" w:styleId="49">
    <w:name w:val="TAL"/>
    <w:basedOn w:val="1"/>
    <w:link w:val="50"/>
    <w:qFormat/>
    <w:uiPriority w:val="0"/>
    <w:pPr>
      <w:keepNext/>
      <w:keepLines/>
      <w:spacing w:after="0"/>
    </w:pPr>
    <w:rPr>
      <w:rFonts w:ascii="Arial" w:hAnsi="Arial" w:eastAsia="Times New Roman"/>
      <w:sz w:val="18"/>
    </w:rPr>
  </w:style>
  <w:style w:type="character" w:customStyle="1" w:styleId="50">
    <w:name w:val="TAL Char"/>
    <w:link w:val="49"/>
    <w:qFormat/>
    <w:uiPriority w:val="0"/>
    <w:rPr>
      <w:rFonts w:ascii="Arial" w:hAnsi="Arial" w:eastAsia="Times New Roman" w:cs="Times New Roman"/>
      <w:sz w:val="18"/>
      <w:szCs w:val="20"/>
      <w:lang w:eastAsia="en-US"/>
    </w:rPr>
  </w:style>
  <w:style w:type="table" w:customStyle="1" w:styleId="51">
    <w:name w:val="Table Grid1"/>
    <w:basedOn w:val="15"/>
    <w:qFormat/>
    <w:uiPriority w:val="39"/>
    <w:pPr>
      <w:spacing w:after="0" w:line="240" w:lineRule="auto"/>
    </w:pPr>
    <w:rPr>
      <w:rFonts w:ascii="Times New Roman" w:hAnsi="Times New Roman" w:eastAsia="Times New Roman"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NO"/>
    <w:basedOn w:val="1"/>
    <w:link w:val="54"/>
    <w:qFormat/>
    <w:uiPriority w:val="0"/>
    <w:pPr>
      <w:keepLines/>
      <w:ind w:left="1135" w:hanging="851"/>
    </w:pPr>
    <w:rPr>
      <w:rFonts w:eastAsia="Times New Roman"/>
    </w:rPr>
  </w:style>
  <w:style w:type="paragraph" w:customStyle="1" w:styleId="53">
    <w:name w:val="B3"/>
    <w:basedOn w:val="1"/>
    <w:link w:val="56"/>
    <w:qFormat/>
    <w:uiPriority w:val="0"/>
    <w:pPr>
      <w:ind w:left="1135" w:hanging="284"/>
    </w:pPr>
    <w:rPr>
      <w:rFonts w:eastAsia="Times New Roman"/>
    </w:rPr>
  </w:style>
  <w:style w:type="character" w:customStyle="1" w:styleId="54">
    <w:name w:val="NO Char"/>
    <w:link w:val="52"/>
    <w:qFormat/>
    <w:uiPriority w:val="0"/>
    <w:rPr>
      <w:rFonts w:ascii="Times New Roman" w:hAnsi="Times New Roman" w:eastAsia="Times New Roman" w:cs="Times New Roman"/>
      <w:sz w:val="20"/>
      <w:szCs w:val="20"/>
      <w:lang w:eastAsia="en-US"/>
    </w:rPr>
  </w:style>
  <w:style w:type="character" w:customStyle="1" w:styleId="55">
    <w:name w:val="B1 Char"/>
    <w:link w:val="32"/>
    <w:qFormat/>
    <w:uiPriority w:val="0"/>
    <w:rPr>
      <w:rFonts w:ascii="Times New Roman" w:hAnsi="Times New Roman" w:eastAsia="Times New Roman" w:cs="Times New Roman"/>
      <w:sz w:val="20"/>
      <w:szCs w:val="20"/>
      <w:lang w:eastAsia="en-US"/>
    </w:rPr>
  </w:style>
  <w:style w:type="character" w:customStyle="1" w:styleId="56">
    <w:name w:val="B3 Char"/>
    <w:link w:val="53"/>
    <w:qFormat/>
    <w:uiPriority w:val="0"/>
    <w:rPr>
      <w:rFonts w:ascii="Times New Roman" w:hAnsi="Times New Roman" w:eastAsia="Times New Roman" w:cs="Times New Roman"/>
      <w:sz w:val="20"/>
      <w:szCs w:val="20"/>
      <w:lang w:eastAsia="en-US"/>
    </w:rPr>
  </w:style>
  <w:style w:type="paragraph" w:customStyle="1" w:styleId="57">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character" w:customStyle="1" w:styleId="58">
    <w:name w:val="PL Char"/>
    <w:link w:val="57"/>
    <w:qFormat/>
    <w:uiPriority w:val="0"/>
    <w:rPr>
      <w:rFonts w:ascii="Courier New" w:hAnsi="Courier New" w:eastAsia="Times New Roman" w:cs="Times New Roman"/>
      <w:sz w:val="16"/>
      <w:szCs w:val="20"/>
      <w:shd w:val="clear" w:color="auto" w:fill="E6E6E6"/>
      <w:lang w:eastAsia="en-GB"/>
    </w:rPr>
  </w:style>
  <w:style w:type="character" w:customStyle="1" w:styleId="59">
    <w:name w:val="TAL Car"/>
    <w:qFormat/>
    <w:locked/>
    <w:uiPriority w:val="0"/>
    <w:rPr>
      <w:rFonts w:ascii="Arial" w:hAnsi="Arial" w:eastAsia="Times New Roman" w:cs="Arial"/>
      <w:sz w:val="18"/>
    </w:rPr>
  </w:style>
  <w:style w:type="character" w:customStyle="1" w:styleId="60">
    <w:name w:val="Heading 5 Char"/>
    <w:basedOn w:val="17"/>
    <w:link w:val="6"/>
    <w:semiHidden/>
    <w:qFormat/>
    <w:uiPriority w:val="9"/>
    <w:rPr>
      <w:rFonts w:asciiTheme="majorHAnsi" w:hAnsiTheme="majorHAnsi" w:eastAsiaTheme="majorEastAsia" w:cstheme="majorBidi"/>
      <w:color w:val="2E75B6" w:themeColor="accent1" w:themeShade="BF"/>
      <w:sz w:val="20"/>
      <w:szCs w:val="20"/>
      <w:lang w:eastAsia="en-US"/>
    </w:rPr>
  </w:style>
  <w:style w:type="paragraph" w:customStyle="1" w:styleId="61">
    <w:name w:val="B2"/>
    <w:basedOn w:val="1"/>
    <w:link w:val="62"/>
    <w:qFormat/>
    <w:uiPriority w:val="0"/>
    <w:pPr>
      <w:ind w:left="851" w:hanging="284"/>
    </w:pPr>
  </w:style>
  <w:style w:type="character" w:customStyle="1" w:styleId="62">
    <w:name w:val="B2 Char"/>
    <w:link w:val="61"/>
    <w:qFormat/>
    <w:locked/>
    <w:uiPriority w:val="0"/>
    <w:rPr>
      <w:rFonts w:ascii="Times New Roman" w:hAnsi="Times New Roman" w:cs="Times New Roman"/>
      <w:sz w:val="20"/>
      <w:szCs w:val="20"/>
      <w:lang w:eastAsia="en-US"/>
    </w:rPr>
  </w:style>
  <w:style w:type="table" w:customStyle="1" w:styleId="63">
    <w:name w:val="Table Grid2"/>
    <w:basedOn w:val="15"/>
    <w:qFormat/>
    <w:uiPriority w:val="39"/>
    <w:pPr>
      <w:overflowPunct w:val="0"/>
      <w:autoSpaceDE w:val="0"/>
      <w:autoSpaceDN w:val="0"/>
      <w:adjustRightInd w:val="0"/>
      <w:spacing w:after="180" w:line="240" w:lineRule="auto"/>
      <w:textAlignment w:val="baseline"/>
    </w:pPr>
    <w:rPr>
      <w:rFonts w:ascii="Times New Roman" w:hAnsi="Times New Roman" w:eastAsia="Yu Mincho" w:cs="Times New Roman"/>
      <w:sz w:val="20"/>
      <w:szCs w:val="20"/>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FP"/>
    <w:basedOn w:val="1"/>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character" w:customStyle="1" w:styleId="66">
    <w:name w:val="ZGSM"/>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C1BA9-21FE-41C5-A431-FFCA2800A1D1}">
  <ds:schemaRefs/>
</ds:datastoreItem>
</file>

<file path=docProps/app.xml><?xml version="1.0" encoding="utf-8"?>
<Properties xmlns="http://schemas.openxmlformats.org/officeDocument/2006/extended-properties" xmlns:vt="http://schemas.openxmlformats.org/officeDocument/2006/docPropsVTypes">
  <Template>Normal</Template>
  <Pages>1</Pages>
  <Words>111</Words>
  <Characters>595</Characters>
  <Lines>18</Lines>
  <Paragraphs>5</Paragraphs>
  <TotalTime>17</TotalTime>
  <ScaleCrop>false</ScaleCrop>
  <LinksUpToDate>false</LinksUpToDate>
  <CharactersWithSpaces>706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2019-10-04T18:09:00Z</dcterms:created>
  <dc:creator>China Unicom</dc:creator>
  <cp:lastModifiedBy>China Unicom</cp:lastModifiedBy>
  <dcterms:modified xsi:type="dcterms:W3CDTF">2023-06-02T08:39:02Z</dcterms:modified>
  <cp:revision>338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y fmtid="{D5CDD505-2E9C-101B-9397-08002B2CF9AE}" pid="6" name="KSOProductBuildVer">
    <vt:lpwstr>2052-11.8.2.11824</vt:lpwstr>
  </property>
  <property fmtid="{D5CDD505-2E9C-101B-9397-08002B2CF9AE}" pid="7" name="ICV">
    <vt:lpwstr>87DCCAB54FB047D5AFB9408DBB4D6DED</vt:lpwstr>
  </property>
</Properties>
</file>